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39B" w:rsidRDefault="00B77D6E">
      <w:pPr>
        <w:pStyle w:val="CRCoverPage"/>
        <w:tabs>
          <w:tab w:val="right" w:pos="9639"/>
        </w:tabs>
        <w:spacing w:after="0"/>
        <w:rPr>
          <w:b/>
          <w:sz w:val="28"/>
          <w:szCs w:val="22"/>
          <w:lang w:val="en-US" w:eastAsia="zh-CN"/>
        </w:rPr>
      </w:pPr>
      <w:r>
        <w:rPr>
          <w:b/>
          <w:sz w:val="28"/>
          <w:szCs w:val="22"/>
          <w:lang w:val="en-US" w:eastAsia="zh-CN"/>
        </w:rPr>
        <w:t>3GPP TSG-RAN2 Meeting #118-e</w:t>
      </w:r>
      <w:r>
        <w:rPr>
          <w:b/>
          <w:sz w:val="28"/>
          <w:szCs w:val="22"/>
          <w:lang w:val="en-US" w:eastAsia="zh-CN"/>
        </w:rPr>
        <w:tab/>
      </w:r>
      <w:r w:rsidR="006039D0" w:rsidRPr="006039D0">
        <w:rPr>
          <w:b/>
          <w:sz w:val="28"/>
          <w:szCs w:val="22"/>
          <w:lang w:val="en-US" w:eastAsia="zh-CN"/>
        </w:rPr>
        <w:t>R2-2205942</w:t>
      </w:r>
      <w:bookmarkStart w:id="0" w:name="_GoBack"/>
      <w:bookmarkEnd w:id="0"/>
    </w:p>
    <w:p w:rsidR="005B739B" w:rsidRDefault="00C75A54">
      <w:pPr>
        <w:pStyle w:val="CRCoverPage"/>
        <w:outlineLvl w:val="0"/>
        <w:rPr>
          <w:b/>
          <w:sz w:val="28"/>
          <w:szCs w:val="22"/>
          <w:lang w:val="en-US" w:eastAsia="zh-CN"/>
        </w:rPr>
      </w:pPr>
      <w:r>
        <w:rPr>
          <w:b/>
          <w:sz w:val="28"/>
          <w:szCs w:val="22"/>
          <w:lang w:val="en-US" w:eastAsia="zh-CN"/>
        </w:rPr>
        <w:t xml:space="preserve">Online, </w:t>
      </w:r>
      <w:r w:rsidR="00B77D6E">
        <w:rPr>
          <w:b/>
          <w:sz w:val="28"/>
          <w:szCs w:val="22"/>
          <w:lang w:val="en-US" w:eastAsia="zh-CN"/>
        </w:rPr>
        <w:t>09 – 20</w:t>
      </w:r>
      <w:r>
        <w:rPr>
          <w:b/>
          <w:sz w:val="28"/>
          <w:szCs w:val="22"/>
          <w:lang w:val="en-US" w:eastAsia="zh-CN"/>
        </w:rPr>
        <w:t xml:space="preserve"> May</w:t>
      </w:r>
      <w:r w:rsidR="00B77D6E">
        <w:rPr>
          <w:b/>
          <w:sz w:val="28"/>
          <w:szCs w:val="22"/>
          <w:lang w:val="en-US" w:eastAsia="zh-CN"/>
        </w:rPr>
        <w:t>, 2022</w:t>
      </w:r>
    </w:p>
    <w:p w:rsidR="005B739B" w:rsidRDefault="005B739B">
      <w:pPr>
        <w:widowControl w:val="0"/>
        <w:spacing w:after="0"/>
        <w:jc w:val="left"/>
        <w:rPr>
          <w:rFonts w:ascii="Arial" w:eastAsia="Times New Roman" w:hAnsi="Arial"/>
          <w:b/>
          <w:bCs/>
          <w:sz w:val="24"/>
        </w:rPr>
      </w:pPr>
    </w:p>
    <w:p w:rsidR="005B739B" w:rsidRDefault="00B77D6E">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6.18.2</w:t>
      </w:r>
    </w:p>
    <w:p w:rsidR="005B739B" w:rsidRDefault="00B77D6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rsidR="005B739B" w:rsidRDefault="00B77D6E">
      <w:pPr>
        <w:tabs>
          <w:tab w:val="left" w:pos="1985"/>
        </w:tabs>
        <w:overflowPunct/>
        <w:autoSpaceDE/>
        <w:autoSpaceDN/>
        <w:adjustRightInd/>
        <w:ind w:left="1985" w:hanging="1985"/>
        <w:jc w:val="left"/>
        <w:textAlignment w:val="auto"/>
        <w:rPr>
          <w:rFonts w:ascii="Arial" w:hAnsi="Arial" w:cs="Arial"/>
          <w:b/>
          <w:sz w:val="24"/>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1" w:name="_Hlk506366071"/>
      <w:r w:rsidR="002C30B2">
        <w:rPr>
          <w:rFonts w:ascii="Arial" w:eastAsia="Times New Roman" w:hAnsi="Arial" w:cs="Arial"/>
          <w:b/>
          <w:bCs/>
          <w:sz w:val="24"/>
          <w:lang w:eastAsia="en-US"/>
        </w:rPr>
        <w:t>Correction to RACH</w:t>
      </w:r>
      <w:r>
        <w:rPr>
          <w:rFonts w:ascii="Arial" w:eastAsia="Times New Roman" w:hAnsi="Arial" w:cs="Arial"/>
          <w:b/>
          <w:bCs/>
          <w:sz w:val="24"/>
          <w:lang w:eastAsia="en-US"/>
        </w:rPr>
        <w:t xml:space="preserve"> procedure </w:t>
      </w:r>
      <w:r w:rsidR="00ED677C">
        <w:rPr>
          <w:rFonts w:ascii="Arial" w:eastAsia="Times New Roman" w:hAnsi="Arial" w:cs="Arial"/>
          <w:b/>
          <w:bCs/>
          <w:sz w:val="24"/>
          <w:lang w:eastAsia="en-US"/>
        </w:rPr>
        <w:t xml:space="preserve">with </w:t>
      </w:r>
      <w:r>
        <w:rPr>
          <w:rFonts w:ascii="Arial" w:eastAsia="Times New Roman" w:hAnsi="Arial" w:cs="Arial"/>
          <w:b/>
          <w:bCs/>
          <w:sz w:val="24"/>
          <w:lang w:eastAsia="en-US"/>
        </w:rPr>
        <w:t>SDT</w:t>
      </w:r>
      <w:r w:rsidR="00ED677C">
        <w:rPr>
          <w:rFonts w:ascii="Arial" w:eastAsia="Times New Roman" w:hAnsi="Arial" w:cs="Arial"/>
          <w:b/>
          <w:bCs/>
          <w:sz w:val="24"/>
          <w:lang w:eastAsia="en-US"/>
        </w:rPr>
        <w:t xml:space="preserve"> applicability</w:t>
      </w:r>
    </w:p>
    <w:p w:rsidR="005B739B" w:rsidRDefault="00B77D6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1"/>
    </w:p>
    <w:p w:rsidR="005B739B" w:rsidRDefault="00B77D6E">
      <w:pPr>
        <w:pStyle w:val="Heading1"/>
        <w:numPr>
          <w:ilvl w:val="0"/>
          <w:numId w:val="5"/>
        </w:numPr>
      </w:pPr>
      <w:r>
        <w:t>Introduction</w:t>
      </w:r>
    </w:p>
    <w:p w:rsidR="005B739B" w:rsidRDefault="0018619B">
      <w:pPr>
        <w:rPr>
          <w:szCs w:val="22"/>
        </w:rPr>
      </w:pPr>
      <w:r w:rsidRPr="0018619B">
        <w:rPr>
          <w:rFonts w:eastAsiaTheme="minorEastAsia"/>
          <w:lang w:val="en-GB"/>
        </w:rPr>
        <w:t xml:space="preserve">In Rel-17, several features (i.e. SDT, CovEnh, RedCap and RAN slicing) saw the need of RACH partitioning to enable early identification of the feature and common RACH framework was specified to allow this. In this contribution we discuss the remaining issues of RACH procedure in MAC considering the common framework especially when it is used SDT. </w:t>
      </w:r>
      <w:r w:rsidR="00B77D6E">
        <w:rPr>
          <w:szCs w:val="22"/>
        </w:rPr>
        <w:t xml:space="preserve"> </w:t>
      </w:r>
    </w:p>
    <w:p w:rsidR="005B739B" w:rsidRDefault="00B77D6E">
      <w:pPr>
        <w:pStyle w:val="Heading1"/>
        <w:numPr>
          <w:ilvl w:val="0"/>
          <w:numId w:val="5"/>
        </w:numPr>
      </w:pPr>
      <w:r>
        <w:t>Discussion</w:t>
      </w:r>
    </w:p>
    <w:p w:rsidR="005B739B" w:rsidRDefault="00B77D6E">
      <w:pPr>
        <w:keepNext/>
        <w:keepLines/>
        <w:spacing w:before="180" w:line="240" w:lineRule="auto"/>
        <w:jc w:val="left"/>
        <w:outlineLvl w:val="1"/>
        <w:rPr>
          <w:rFonts w:eastAsiaTheme="minorEastAsia"/>
          <w:b/>
        </w:rPr>
      </w:pPr>
      <w:r>
        <w:rPr>
          <w:rFonts w:ascii="Arial" w:hAnsi="Arial" w:hint="eastAsia"/>
          <w:sz w:val="28"/>
        </w:rPr>
        <w:t>2</w:t>
      </w:r>
      <w:r>
        <w:rPr>
          <w:rFonts w:ascii="Arial" w:hAnsi="Arial"/>
          <w:sz w:val="28"/>
        </w:rPr>
        <w:t xml:space="preserve">.1 </w:t>
      </w:r>
      <w:r w:rsidR="00DE1C40">
        <w:rPr>
          <w:rFonts w:ascii="Arial" w:hAnsi="Arial"/>
          <w:sz w:val="28"/>
        </w:rPr>
        <w:t>Issue</w:t>
      </w:r>
    </w:p>
    <w:p w:rsidR="0018619B" w:rsidRDefault="0018619B" w:rsidP="0018619B">
      <w:r>
        <w:t xml:space="preserve">In the current TS 38.321 [1], MAC checks whether the conditions to initiate SDT are met when upper layers trigger a request to resume a suspended RRC connection. If the conditions for SDT are met, MAC indicates this to RRC as highlighted below. </w:t>
      </w:r>
    </w:p>
    <w:tbl>
      <w:tblPr>
        <w:tblStyle w:val="TableGrid"/>
        <w:tblW w:w="9628" w:type="dxa"/>
        <w:tblLayout w:type="fixed"/>
        <w:tblLook w:val="04A0" w:firstRow="1" w:lastRow="0" w:firstColumn="1" w:lastColumn="0" w:noHBand="0" w:noVBand="1"/>
      </w:tblPr>
      <w:tblGrid>
        <w:gridCol w:w="9628"/>
      </w:tblGrid>
      <w:tr w:rsidR="005B739B">
        <w:tc>
          <w:tcPr>
            <w:tcW w:w="9628" w:type="dxa"/>
          </w:tcPr>
          <w:p w:rsidR="005B739B" w:rsidRDefault="00B77D6E">
            <w:pPr>
              <w:pStyle w:val="B1"/>
              <w:spacing w:after="0" w:line="276" w:lineRule="auto"/>
              <w:rPr>
                <w:rFonts w:eastAsia="DengXian"/>
                <w:sz w:val="20"/>
              </w:rPr>
            </w:pPr>
            <w:r>
              <w:rPr>
                <w:rFonts w:eastAsia="DengXian"/>
              </w:rPr>
              <w:t>1&gt;</w:t>
            </w:r>
            <w:r>
              <w:rPr>
                <w:rFonts w:eastAsia="DengXian"/>
              </w:rPr>
              <w:tab/>
              <w:t xml:space="preserve">if the data volume of the pending UL data across all RBs configured for SDT is less than or equal to </w:t>
            </w:r>
            <w:r>
              <w:rPr>
                <w:rFonts w:eastAsia="DengXian"/>
                <w:i/>
              </w:rPr>
              <w:t>sdt-DataVolumeThreshold</w:t>
            </w:r>
            <w:r>
              <w:rPr>
                <w:rFonts w:eastAsia="DengXian"/>
              </w:rPr>
              <w:t>; and</w:t>
            </w:r>
          </w:p>
          <w:p w:rsidR="005B739B" w:rsidRDefault="00B77D6E">
            <w:pPr>
              <w:pStyle w:val="NO"/>
              <w:spacing w:after="0" w:line="276" w:lineRule="auto"/>
            </w:pPr>
            <w:r>
              <w:t>NOTE:</w:t>
            </w:r>
            <w: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rsidR="005B739B" w:rsidRDefault="00B77D6E">
            <w:pPr>
              <w:pStyle w:val="B1"/>
              <w:spacing w:after="0" w:line="276" w:lineRule="auto"/>
              <w:rPr>
                <w:rFonts w:eastAsia="DengXian"/>
              </w:rPr>
            </w:pPr>
            <w:r>
              <w:rPr>
                <w:rFonts w:eastAsia="DengXian"/>
              </w:rPr>
              <w:t>1&gt;</w:t>
            </w:r>
            <w:r>
              <w:rPr>
                <w:rFonts w:eastAsia="DengXian"/>
              </w:rPr>
              <w:tab/>
              <w:t xml:space="preserve">if the RSRP of the downlink pathloss reference is higher than </w:t>
            </w:r>
            <w:r>
              <w:rPr>
                <w:rFonts w:eastAsia="DengXian"/>
                <w:i/>
              </w:rPr>
              <w:t>sdt-RSRP-Threshold</w:t>
            </w:r>
            <w:r>
              <w:rPr>
                <w:rFonts w:eastAsia="DengXian"/>
              </w:rPr>
              <w:t>:</w:t>
            </w:r>
          </w:p>
          <w:p w:rsidR="005B739B" w:rsidRDefault="00B77D6E">
            <w:pPr>
              <w:pStyle w:val="B2"/>
              <w:spacing w:after="0" w:line="276" w:lineRule="auto"/>
              <w:rPr>
                <w:rFonts w:eastAsia="DengXian"/>
              </w:rPr>
            </w:pPr>
            <w:r>
              <w:rPr>
                <w:rFonts w:eastAsia="DengXian"/>
              </w:rPr>
              <w:t>2&gt;</w:t>
            </w:r>
            <w:r>
              <w:rPr>
                <w:rFonts w:eastAsia="DengXian"/>
              </w:rPr>
              <w:tab/>
              <w:t>if the Serving Cell for SDT is configured with supplementary uplink as specified in TS 38.331 [5]; and</w:t>
            </w:r>
          </w:p>
          <w:p w:rsidR="005B739B" w:rsidRDefault="00B77D6E">
            <w:pPr>
              <w:pStyle w:val="B2"/>
              <w:spacing w:after="0" w:line="276" w:lineRule="auto"/>
              <w:rPr>
                <w:rFonts w:eastAsia="DengXian"/>
              </w:rPr>
            </w:pPr>
            <w:r>
              <w:rPr>
                <w:rFonts w:eastAsia="DengXian"/>
              </w:rPr>
              <w:t>2&gt;</w:t>
            </w:r>
            <w:r>
              <w:rPr>
                <w:rFonts w:eastAsia="DengXian"/>
              </w:rPr>
              <w:tab/>
              <w:t xml:space="preserve">if the RSRP of the downlink pathloss reference is less than </w:t>
            </w:r>
            <w:r>
              <w:rPr>
                <w:rFonts w:eastAsia="DengXian"/>
                <w:i/>
              </w:rPr>
              <w:t>rsrp-ThresholdSSB-SUL</w:t>
            </w:r>
            <w:r>
              <w:rPr>
                <w:rFonts w:eastAsia="DengXian"/>
              </w:rPr>
              <w:t>:</w:t>
            </w:r>
          </w:p>
          <w:p w:rsidR="005B739B" w:rsidRDefault="00B77D6E">
            <w:pPr>
              <w:pStyle w:val="B3"/>
              <w:spacing w:after="0" w:line="276" w:lineRule="auto"/>
              <w:rPr>
                <w:rFonts w:eastAsia="DengXian"/>
              </w:rPr>
            </w:pPr>
            <w:r>
              <w:rPr>
                <w:rFonts w:eastAsia="DengXian"/>
              </w:rPr>
              <w:t>3&gt;</w:t>
            </w:r>
            <w:r>
              <w:rPr>
                <w:rFonts w:eastAsia="DengXian"/>
              </w:rPr>
              <w:tab/>
              <w:t>select the SUL carrier.</w:t>
            </w:r>
          </w:p>
          <w:p w:rsidR="005B739B" w:rsidRDefault="00B77D6E">
            <w:pPr>
              <w:pStyle w:val="B2"/>
              <w:spacing w:after="0" w:line="276" w:lineRule="auto"/>
              <w:rPr>
                <w:rFonts w:eastAsia="DengXian"/>
              </w:rPr>
            </w:pPr>
            <w:r>
              <w:rPr>
                <w:rFonts w:eastAsia="DengXian"/>
              </w:rPr>
              <w:t>2&gt;</w:t>
            </w:r>
            <w:r>
              <w:rPr>
                <w:rFonts w:eastAsia="DengXian"/>
              </w:rPr>
              <w:tab/>
              <w:t>else:</w:t>
            </w:r>
          </w:p>
          <w:p w:rsidR="005B739B" w:rsidRDefault="00B77D6E">
            <w:pPr>
              <w:pStyle w:val="B3"/>
              <w:spacing w:after="0" w:line="276" w:lineRule="auto"/>
              <w:rPr>
                <w:rFonts w:eastAsia="DengXian"/>
              </w:rPr>
            </w:pPr>
            <w:r>
              <w:rPr>
                <w:rFonts w:eastAsia="DengXian"/>
              </w:rPr>
              <w:t>3&gt;</w:t>
            </w:r>
            <w:r>
              <w:rPr>
                <w:rFonts w:eastAsia="DengXian"/>
              </w:rPr>
              <w:tab/>
              <w:t>select the NUL carrier.</w:t>
            </w:r>
          </w:p>
          <w:p w:rsidR="005B739B" w:rsidRDefault="00B77D6E">
            <w:pPr>
              <w:pStyle w:val="B3"/>
              <w:spacing w:after="0" w:line="276" w:lineRule="auto"/>
            </w:pPr>
            <w:r>
              <w:t>Omitted…</w:t>
            </w:r>
          </w:p>
          <w:p w:rsidR="005B739B" w:rsidRDefault="00B77D6E">
            <w:pPr>
              <w:pStyle w:val="B2"/>
              <w:spacing w:after="0" w:line="276" w:lineRule="auto"/>
              <w:rPr>
                <w:highlight w:val="yellow"/>
              </w:rPr>
            </w:pPr>
            <w:r>
              <w:rPr>
                <w:highlight w:val="yellow"/>
              </w:rPr>
              <w:t>2&gt;</w:t>
            </w:r>
            <w:r>
              <w:rPr>
                <w:highlight w:val="yellow"/>
              </w:rPr>
              <w:tab/>
              <w:t xml:space="preserve">else if a set of Random Access resources to indicate RA-SDT are </w:t>
            </w:r>
            <w:r>
              <w:rPr>
                <w:color w:val="C00000"/>
                <w:highlight w:val="yellow"/>
              </w:rPr>
              <w:t>available</w:t>
            </w:r>
            <w:r>
              <w:rPr>
                <w:highlight w:val="yellow"/>
              </w:rPr>
              <w:t xml:space="preserve"> according to clause </w:t>
            </w:r>
            <w:r>
              <w:rPr>
                <w:color w:val="C00000"/>
                <w:highlight w:val="yellow"/>
              </w:rPr>
              <w:t>5.1.1b</w:t>
            </w:r>
            <w:r>
              <w:rPr>
                <w:highlight w:val="yellow"/>
              </w:rPr>
              <w:t xml:space="preserve"> on the selected UL carrier:</w:t>
            </w:r>
          </w:p>
          <w:p w:rsidR="005B739B" w:rsidRDefault="00B77D6E">
            <w:pPr>
              <w:pStyle w:val="B3"/>
              <w:spacing w:after="0" w:line="276" w:lineRule="auto"/>
            </w:pPr>
            <w:r>
              <w:t>3&gt;</w:t>
            </w:r>
            <w:r>
              <w:tab/>
              <w:t xml:space="preserve">consider </w:t>
            </w:r>
            <w:r>
              <w:rPr>
                <w:i/>
              </w:rPr>
              <w:t>cg-SDT-TimeAlignmentTimer</w:t>
            </w:r>
            <w:r>
              <w:t xml:space="preserve"> as expired and perform the corresponding actions in clause 5.2;</w:t>
            </w:r>
          </w:p>
          <w:p w:rsidR="005B739B" w:rsidRDefault="00B77D6E">
            <w:pPr>
              <w:pStyle w:val="B3"/>
              <w:spacing w:after="0" w:line="276" w:lineRule="auto"/>
            </w:pPr>
            <w:r>
              <w:rPr>
                <w:highlight w:val="yellow"/>
              </w:rPr>
              <w:t>3&gt;</w:t>
            </w:r>
            <w:r>
              <w:rPr>
                <w:highlight w:val="yellow"/>
              </w:rPr>
              <w:tab/>
              <w:t>indicate to the upper layers that the conditions for initiating SDT procedure are fulfilled.</w:t>
            </w:r>
          </w:p>
          <w:p w:rsidR="005B739B" w:rsidRDefault="00B77D6E">
            <w:pPr>
              <w:pStyle w:val="B2"/>
              <w:spacing w:after="0" w:line="276" w:lineRule="auto"/>
            </w:pPr>
            <w:r>
              <w:t>2&gt;</w:t>
            </w:r>
            <w:r>
              <w:tab/>
              <w:t>else:</w:t>
            </w:r>
          </w:p>
          <w:p w:rsidR="005B739B" w:rsidRDefault="00B77D6E">
            <w:pPr>
              <w:pStyle w:val="B3"/>
              <w:spacing w:after="0" w:line="276" w:lineRule="auto"/>
              <w:rPr>
                <w:rFonts w:eastAsia="DengXian"/>
              </w:rPr>
            </w:pPr>
            <w:r>
              <w:rPr>
                <w:rFonts w:eastAsia="DengXian"/>
              </w:rPr>
              <w:lastRenderedPageBreak/>
              <w:t>3&gt;</w:t>
            </w:r>
            <w:r>
              <w:rPr>
                <w:rFonts w:eastAsia="DengXian"/>
              </w:rPr>
              <w:tab/>
            </w:r>
            <w:r>
              <w:t>indicate to the upper layers that the conditions for initiating SDT procedure are not fulfilled</w:t>
            </w:r>
            <w:r>
              <w:rPr>
                <w:rFonts w:eastAsia="DengXian"/>
              </w:rPr>
              <w:t>.</w:t>
            </w:r>
          </w:p>
          <w:p w:rsidR="005B739B" w:rsidRDefault="00B77D6E">
            <w:pPr>
              <w:pStyle w:val="B1"/>
              <w:spacing w:after="0" w:line="276" w:lineRule="auto"/>
              <w:rPr>
                <w:rFonts w:eastAsia="DengXian"/>
              </w:rPr>
            </w:pPr>
            <w:r>
              <w:rPr>
                <w:rFonts w:eastAsia="DengXian"/>
              </w:rPr>
              <w:t>1&gt;</w:t>
            </w:r>
            <w:r>
              <w:rPr>
                <w:rFonts w:eastAsia="DengXian"/>
              </w:rPr>
              <w:tab/>
              <w:t>else:</w:t>
            </w:r>
          </w:p>
          <w:p w:rsidR="005B739B" w:rsidRDefault="00B77D6E">
            <w:pPr>
              <w:pStyle w:val="B2"/>
              <w:spacing w:after="0" w:line="276" w:lineRule="auto"/>
              <w:rPr>
                <w:rFonts w:eastAsia="Malgun Gothic"/>
                <w:lang w:eastAsia="ko-KR"/>
              </w:rPr>
            </w:pPr>
            <w:r>
              <w:rPr>
                <w:rFonts w:eastAsia="DengXian"/>
              </w:rPr>
              <w:t>2&gt;</w:t>
            </w:r>
            <w:r>
              <w:rPr>
                <w:rFonts w:eastAsia="DengXian"/>
              </w:rPr>
              <w:tab/>
            </w:r>
            <w:r>
              <w:t>indicate to the upper layers that the conditions for initiate SDT procedure are not fulfilled</w:t>
            </w:r>
            <w:r>
              <w:rPr>
                <w:rFonts w:eastAsia="DengXian"/>
              </w:rPr>
              <w:t>.</w:t>
            </w:r>
          </w:p>
        </w:tc>
      </w:tr>
    </w:tbl>
    <w:p w:rsidR="005B739B" w:rsidRDefault="005B739B">
      <w:pPr>
        <w:rPr>
          <w:rFonts w:eastAsiaTheme="minorEastAsia"/>
          <w:szCs w:val="22"/>
        </w:rPr>
      </w:pPr>
    </w:p>
    <w:p w:rsidR="00B77D6E" w:rsidRDefault="0018619B">
      <w:pPr>
        <w:rPr>
          <w:rFonts w:eastAsiaTheme="minorEastAsia"/>
          <w:szCs w:val="22"/>
        </w:rPr>
      </w:pPr>
      <w:r>
        <w:rPr>
          <w:rFonts w:eastAsiaTheme="minorEastAsia" w:hint="eastAsia"/>
          <w:szCs w:val="22"/>
        </w:rPr>
        <w:t>Be</w:t>
      </w:r>
      <w:r>
        <w:rPr>
          <w:rFonts w:eastAsiaTheme="minorEastAsia"/>
          <w:szCs w:val="22"/>
        </w:rPr>
        <w:t xml:space="preserve">fore MAC indicates to RRC that conditions for initiating SDT procedure are fulfilled, MAC first checks whether there are Random Access resources to indicate RA-SDT. However, it is not clear that the MAC procedure here is for RA-SDT resource availability checking </w:t>
      </w:r>
      <w:r w:rsidRPr="0018619B">
        <w:rPr>
          <w:rFonts w:eastAsiaTheme="minorEastAsia"/>
          <w:szCs w:val="22"/>
        </w:rPr>
        <w:t>(as described in section 5.1.1c for availability checking) or for Random Access resources selection (as described in section 5.1.1b for RA resources selection).</w:t>
      </w:r>
    </w:p>
    <w:p w:rsidR="005B739B" w:rsidRDefault="00B77D6E">
      <w:pPr>
        <w:keepNext/>
        <w:keepLines/>
        <w:spacing w:before="180" w:line="240" w:lineRule="auto"/>
        <w:jc w:val="left"/>
        <w:outlineLvl w:val="1"/>
        <w:rPr>
          <w:rFonts w:eastAsiaTheme="minorEastAsia"/>
          <w:b/>
        </w:rPr>
      </w:pPr>
      <w:r>
        <w:rPr>
          <w:rFonts w:ascii="Arial" w:hAnsi="Arial" w:hint="eastAsia"/>
          <w:sz w:val="28"/>
        </w:rPr>
        <w:t>2</w:t>
      </w:r>
      <w:r>
        <w:rPr>
          <w:rFonts w:ascii="Arial" w:hAnsi="Arial"/>
          <w:sz w:val="28"/>
        </w:rPr>
        <w:t xml:space="preserve">.2 </w:t>
      </w:r>
      <w:r w:rsidR="00DE1C40">
        <w:rPr>
          <w:rFonts w:ascii="Arial" w:hAnsi="Arial"/>
          <w:sz w:val="28"/>
        </w:rPr>
        <w:t>Solution</w:t>
      </w:r>
    </w:p>
    <w:p w:rsidR="00B77D6E" w:rsidRDefault="00B77D6E">
      <w:pPr>
        <w:rPr>
          <w:rFonts w:eastAsiaTheme="minorEastAsia"/>
          <w:szCs w:val="22"/>
        </w:rPr>
      </w:pPr>
      <w:r>
        <w:rPr>
          <w:rFonts w:eastAsiaTheme="minorEastAsia" w:hint="eastAsia"/>
          <w:szCs w:val="22"/>
        </w:rPr>
        <w:t>I</w:t>
      </w:r>
      <w:r>
        <w:rPr>
          <w:rFonts w:eastAsiaTheme="minorEastAsia"/>
          <w:szCs w:val="22"/>
        </w:rPr>
        <w:t xml:space="preserve">n </w:t>
      </w:r>
      <w:r w:rsidR="00677C40">
        <w:rPr>
          <w:rFonts w:eastAsiaTheme="minorEastAsia" w:hint="eastAsia"/>
          <w:szCs w:val="22"/>
        </w:rPr>
        <w:t>our</w:t>
      </w:r>
      <w:r w:rsidR="00677C40">
        <w:rPr>
          <w:rFonts w:eastAsiaTheme="minorEastAsia"/>
          <w:szCs w:val="22"/>
        </w:rPr>
        <w:t xml:space="preserve"> understanding,</w:t>
      </w:r>
      <w:r w:rsidR="008E0732">
        <w:rPr>
          <w:rFonts w:eastAsiaTheme="minorEastAsia"/>
          <w:szCs w:val="22"/>
        </w:rPr>
        <w:t xml:space="preserve"> after MAC determines</w:t>
      </w:r>
      <w:r>
        <w:rPr>
          <w:rFonts w:eastAsiaTheme="minorEastAsia"/>
          <w:szCs w:val="22"/>
        </w:rPr>
        <w:t xml:space="preserve"> that the data volume and RSRP conditions are met for SDT, MAC </w:t>
      </w:r>
      <w:r w:rsidR="008E0732">
        <w:rPr>
          <w:rFonts w:eastAsiaTheme="minorEastAsia"/>
          <w:szCs w:val="22"/>
        </w:rPr>
        <w:t>should</w:t>
      </w:r>
      <w:r>
        <w:rPr>
          <w:rFonts w:eastAsiaTheme="minorEastAsia"/>
          <w:szCs w:val="22"/>
        </w:rPr>
        <w:t xml:space="preserve"> perform the RA resource selection according to 5.1.1b instead of availability checking according to 5.1.1c.</w:t>
      </w:r>
      <w:r w:rsidR="008E0732">
        <w:rPr>
          <w:rFonts w:eastAsiaTheme="minorEastAsia"/>
          <w:szCs w:val="22"/>
        </w:rPr>
        <w:t xml:space="preserve"> If MAC only checked</w:t>
      </w:r>
      <w:r w:rsidR="001E379F">
        <w:rPr>
          <w:rFonts w:eastAsiaTheme="minorEastAsia"/>
          <w:szCs w:val="22"/>
        </w:rPr>
        <w:t xml:space="preserve"> the availability of RA-SDT resource</w:t>
      </w:r>
      <w:r w:rsidRPr="00B77D6E">
        <w:rPr>
          <w:rFonts w:eastAsiaTheme="minorEastAsia"/>
          <w:szCs w:val="22"/>
        </w:rPr>
        <w:t xml:space="preserve"> as described in 5.1.1c, MAC </w:t>
      </w:r>
      <w:r w:rsidR="008E0732">
        <w:rPr>
          <w:rFonts w:eastAsiaTheme="minorEastAsia"/>
          <w:szCs w:val="22"/>
        </w:rPr>
        <w:t xml:space="preserve">would </w:t>
      </w:r>
      <w:r w:rsidRPr="00B77D6E">
        <w:rPr>
          <w:rFonts w:eastAsiaTheme="minorEastAsia"/>
          <w:szCs w:val="22"/>
        </w:rPr>
        <w:t>indicate to RRC that conditions for SDT are fulfilled</w:t>
      </w:r>
      <w:r w:rsidR="008E0732">
        <w:rPr>
          <w:rFonts w:eastAsiaTheme="minorEastAsia"/>
          <w:szCs w:val="22"/>
        </w:rPr>
        <w:t xml:space="preserve"> when any </w:t>
      </w:r>
      <w:r w:rsidR="001E379F">
        <w:rPr>
          <w:rFonts w:eastAsiaTheme="minorEastAsia"/>
          <w:szCs w:val="22"/>
        </w:rPr>
        <w:t>RA-SDT resources</w:t>
      </w:r>
      <w:r w:rsidR="008E0732">
        <w:rPr>
          <w:rFonts w:eastAsiaTheme="minorEastAsia"/>
          <w:szCs w:val="22"/>
        </w:rPr>
        <w:t xml:space="preserve"> are available</w:t>
      </w:r>
      <w:r w:rsidRPr="00B77D6E">
        <w:rPr>
          <w:rFonts w:eastAsiaTheme="minorEastAsia"/>
          <w:szCs w:val="22"/>
        </w:rPr>
        <w:t xml:space="preserve">. Upon receiving the indication from MAC layer, RRC </w:t>
      </w:r>
      <w:r w:rsidR="008E0732">
        <w:rPr>
          <w:rFonts w:eastAsiaTheme="minorEastAsia"/>
          <w:szCs w:val="22"/>
        </w:rPr>
        <w:t>would resume SDT RBs and start</w:t>
      </w:r>
      <w:r w:rsidRPr="00B77D6E">
        <w:rPr>
          <w:rFonts w:eastAsiaTheme="minorEastAsia"/>
          <w:szCs w:val="22"/>
        </w:rPr>
        <w:t xml:space="preserve"> SDT failure detection timer. However, considering that multiple RACH partitions for different features/feature combinations can be configured in SIB1, it is possible that </w:t>
      </w:r>
      <w:r w:rsidR="008E0732">
        <w:rPr>
          <w:rFonts w:eastAsiaTheme="minorEastAsia"/>
          <w:szCs w:val="22"/>
        </w:rPr>
        <w:t xml:space="preserve">afterwards </w:t>
      </w:r>
      <w:r w:rsidRPr="00B77D6E">
        <w:rPr>
          <w:rFonts w:eastAsiaTheme="minorEastAsia"/>
          <w:szCs w:val="22"/>
        </w:rPr>
        <w:t>MAC will select a RACH partition which does not include SDT</w:t>
      </w:r>
      <w:r w:rsidR="008E0732">
        <w:rPr>
          <w:rFonts w:eastAsiaTheme="minorEastAsia"/>
          <w:szCs w:val="22"/>
        </w:rPr>
        <w:t>, e.g.</w:t>
      </w:r>
      <w:r w:rsidRPr="00B77D6E">
        <w:rPr>
          <w:rFonts w:eastAsiaTheme="minorEastAsia"/>
          <w:szCs w:val="22"/>
        </w:rPr>
        <w:t xml:space="preserve"> </w:t>
      </w:r>
      <w:r w:rsidR="008E0732">
        <w:rPr>
          <w:rFonts w:eastAsiaTheme="minorEastAsia"/>
          <w:szCs w:val="22"/>
        </w:rPr>
        <w:t>in case feature prioritization has to take place, as described in section</w:t>
      </w:r>
      <w:r w:rsidRPr="00B77D6E">
        <w:rPr>
          <w:rFonts w:eastAsiaTheme="minorEastAsia"/>
          <w:szCs w:val="22"/>
        </w:rPr>
        <w:t xml:space="preserve"> 5.1.1d</w:t>
      </w:r>
      <w:r w:rsidR="001E379F">
        <w:rPr>
          <w:rFonts w:eastAsiaTheme="minorEastAsia"/>
          <w:szCs w:val="22"/>
        </w:rPr>
        <w:t xml:space="preserve"> </w:t>
      </w:r>
      <w:r w:rsidR="008E0732">
        <w:rPr>
          <w:rFonts w:eastAsiaTheme="minorEastAsia"/>
          <w:szCs w:val="22"/>
        </w:rPr>
        <w:t>of MAC specifications.</w:t>
      </w:r>
      <w:r w:rsidRPr="00B77D6E">
        <w:rPr>
          <w:rFonts w:eastAsiaTheme="minorEastAsia"/>
          <w:szCs w:val="22"/>
        </w:rPr>
        <w:t xml:space="preserve"> For example, if a </w:t>
      </w:r>
      <w:r w:rsidR="008E0732">
        <w:rPr>
          <w:rFonts w:eastAsiaTheme="minorEastAsia"/>
          <w:szCs w:val="22"/>
        </w:rPr>
        <w:t xml:space="preserve">REDCAP </w:t>
      </w:r>
      <w:r w:rsidRPr="00B77D6E">
        <w:rPr>
          <w:rFonts w:eastAsiaTheme="minorEastAsia"/>
          <w:szCs w:val="22"/>
        </w:rPr>
        <w:t>UE ha</w:t>
      </w:r>
      <w:r w:rsidR="008E0732">
        <w:rPr>
          <w:rFonts w:eastAsiaTheme="minorEastAsia"/>
          <w:szCs w:val="22"/>
        </w:rPr>
        <w:t>s</w:t>
      </w:r>
      <w:r w:rsidRPr="00B77D6E">
        <w:rPr>
          <w:rFonts w:eastAsiaTheme="minorEastAsia"/>
          <w:szCs w:val="22"/>
        </w:rPr>
        <w:t xml:space="preserve"> UL small data, and MAC checks that RA-SDT </w:t>
      </w:r>
      <w:r w:rsidR="008E0732">
        <w:rPr>
          <w:rFonts w:eastAsiaTheme="minorEastAsia"/>
          <w:szCs w:val="22"/>
        </w:rPr>
        <w:t xml:space="preserve">resource availability only, as per section 5.1.1c, </w:t>
      </w:r>
      <w:r w:rsidRPr="00B77D6E">
        <w:rPr>
          <w:rFonts w:eastAsiaTheme="minorEastAsia"/>
          <w:szCs w:val="22"/>
        </w:rPr>
        <w:t xml:space="preserve">the available RA resource </w:t>
      </w:r>
      <w:r w:rsidR="008E0732">
        <w:rPr>
          <w:rFonts w:eastAsiaTheme="minorEastAsia"/>
          <w:szCs w:val="22"/>
        </w:rPr>
        <w:t xml:space="preserve">may be assigned </w:t>
      </w:r>
      <w:r w:rsidRPr="00B77D6E">
        <w:rPr>
          <w:rFonts w:eastAsiaTheme="minorEastAsia"/>
          <w:szCs w:val="22"/>
        </w:rPr>
        <w:t>for SDT</w:t>
      </w:r>
      <w:r w:rsidR="008E0732">
        <w:rPr>
          <w:rFonts w:eastAsiaTheme="minorEastAsia"/>
          <w:szCs w:val="22"/>
        </w:rPr>
        <w:t xml:space="preserve"> only</w:t>
      </w:r>
      <w:r w:rsidRPr="00B77D6E">
        <w:rPr>
          <w:rFonts w:eastAsiaTheme="minorEastAsia"/>
          <w:szCs w:val="22"/>
        </w:rPr>
        <w:t xml:space="preserve">, </w:t>
      </w:r>
      <w:r w:rsidR="008E0732">
        <w:rPr>
          <w:rFonts w:eastAsiaTheme="minorEastAsia"/>
          <w:szCs w:val="22"/>
        </w:rPr>
        <w:t xml:space="preserve">and not for </w:t>
      </w:r>
      <w:r w:rsidRPr="00B77D6E">
        <w:rPr>
          <w:rFonts w:eastAsiaTheme="minorEastAsia"/>
          <w:szCs w:val="22"/>
        </w:rPr>
        <w:t xml:space="preserve">the feature combination of SDT + </w:t>
      </w:r>
      <w:r w:rsidR="008E0732">
        <w:rPr>
          <w:rFonts w:eastAsiaTheme="minorEastAsia"/>
          <w:szCs w:val="22"/>
        </w:rPr>
        <w:t>REDCAP</w:t>
      </w:r>
      <w:r w:rsidRPr="00B77D6E">
        <w:rPr>
          <w:rFonts w:eastAsiaTheme="minorEastAsia"/>
          <w:szCs w:val="22"/>
        </w:rPr>
        <w:t xml:space="preserve">. </w:t>
      </w:r>
      <w:r w:rsidR="00C154B1">
        <w:rPr>
          <w:rFonts w:eastAsiaTheme="minorEastAsia"/>
          <w:szCs w:val="22"/>
        </w:rPr>
        <w:t>Eventually</w:t>
      </w:r>
      <w:r w:rsidRPr="00B77D6E">
        <w:rPr>
          <w:rFonts w:eastAsiaTheme="minorEastAsia"/>
          <w:szCs w:val="22"/>
        </w:rPr>
        <w:t xml:space="preserve">, </w:t>
      </w:r>
      <w:r w:rsidR="00C154B1">
        <w:rPr>
          <w:rFonts w:eastAsiaTheme="minorEastAsia"/>
          <w:szCs w:val="22"/>
        </w:rPr>
        <w:t xml:space="preserve">when </w:t>
      </w:r>
      <w:r w:rsidR="001E379F">
        <w:rPr>
          <w:rFonts w:eastAsiaTheme="minorEastAsia"/>
          <w:szCs w:val="22"/>
        </w:rPr>
        <w:t xml:space="preserve">RA procedure is triggered, the </w:t>
      </w:r>
      <w:r w:rsidR="00C154B1">
        <w:rPr>
          <w:rFonts w:eastAsiaTheme="minorEastAsia"/>
          <w:szCs w:val="22"/>
        </w:rPr>
        <w:t xml:space="preserve">REDCAP </w:t>
      </w:r>
      <w:r w:rsidR="001E379F">
        <w:rPr>
          <w:rFonts w:eastAsiaTheme="minorEastAsia"/>
          <w:szCs w:val="22"/>
        </w:rPr>
        <w:t xml:space="preserve">UE </w:t>
      </w:r>
      <w:r w:rsidR="00C154B1">
        <w:rPr>
          <w:rFonts w:eastAsiaTheme="minorEastAsia"/>
          <w:szCs w:val="22"/>
        </w:rPr>
        <w:t xml:space="preserve">will </w:t>
      </w:r>
      <w:r w:rsidR="001E379F">
        <w:rPr>
          <w:rFonts w:eastAsiaTheme="minorEastAsia"/>
          <w:szCs w:val="22"/>
        </w:rPr>
        <w:t xml:space="preserve">select the RA resources configured for </w:t>
      </w:r>
      <w:r w:rsidR="00C154B1">
        <w:rPr>
          <w:rFonts w:eastAsiaTheme="minorEastAsia"/>
          <w:szCs w:val="22"/>
        </w:rPr>
        <w:t xml:space="preserve">REDCAP </w:t>
      </w:r>
      <w:r w:rsidR="001E379F">
        <w:rPr>
          <w:rFonts w:eastAsiaTheme="minorEastAsia"/>
          <w:szCs w:val="22"/>
        </w:rPr>
        <w:t xml:space="preserve">UE, which means that </w:t>
      </w:r>
      <w:r w:rsidRPr="00B77D6E">
        <w:rPr>
          <w:rFonts w:eastAsiaTheme="minorEastAsia"/>
          <w:szCs w:val="22"/>
        </w:rPr>
        <w:t xml:space="preserve">the </w:t>
      </w:r>
      <w:r w:rsidR="00C154B1">
        <w:rPr>
          <w:rFonts w:eastAsiaTheme="minorEastAsia"/>
          <w:szCs w:val="22"/>
        </w:rPr>
        <w:t xml:space="preserve">REDCAP </w:t>
      </w:r>
      <w:r w:rsidRPr="00B77D6E">
        <w:rPr>
          <w:rFonts w:eastAsiaTheme="minorEastAsia"/>
          <w:szCs w:val="22"/>
        </w:rPr>
        <w:t xml:space="preserve">UE will </w:t>
      </w:r>
      <w:r w:rsidR="001E379F">
        <w:rPr>
          <w:rFonts w:eastAsiaTheme="minorEastAsia"/>
          <w:szCs w:val="22"/>
        </w:rPr>
        <w:t xml:space="preserve">have to </w:t>
      </w:r>
      <w:r w:rsidRPr="00B77D6E">
        <w:rPr>
          <w:rFonts w:eastAsiaTheme="minorEastAsia"/>
          <w:szCs w:val="22"/>
        </w:rPr>
        <w:t xml:space="preserve">trigger non-SDT resume procedure to </w:t>
      </w:r>
      <w:r w:rsidR="001E379F">
        <w:rPr>
          <w:rFonts w:eastAsiaTheme="minorEastAsia"/>
          <w:szCs w:val="22"/>
        </w:rPr>
        <w:t>enter</w:t>
      </w:r>
      <w:r w:rsidRPr="00B77D6E">
        <w:rPr>
          <w:rFonts w:eastAsiaTheme="minorEastAsia"/>
          <w:szCs w:val="22"/>
        </w:rPr>
        <w:t xml:space="preserve"> into RRC_Connected. In this case, the resumption of SDT RBs by RRC layer is unnecessary. Simil</w:t>
      </w:r>
      <w:r w:rsidR="00C154B1">
        <w:rPr>
          <w:rFonts w:eastAsiaTheme="minorEastAsia"/>
          <w:szCs w:val="22"/>
        </w:rPr>
        <w:t>arly, the UE will incorrectly start</w:t>
      </w:r>
      <w:r w:rsidRPr="00B77D6E">
        <w:rPr>
          <w:rFonts w:eastAsiaTheme="minorEastAsia"/>
          <w:szCs w:val="22"/>
        </w:rPr>
        <w:t xml:space="preserve"> T319a instead of T319, which has </w:t>
      </w:r>
      <w:r w:rsidR="00C154B1">
        <w:rPr>
          <w:rFonts w:eastAsiaTheme="minorEastAsia"/>
          <w:szCs w:val="22"/>
        </w:rPr>
        <w:t xml:space="preserve">a </w:t>
      </w:r>
      <w:r w:rsidRPr="00B77D6E">
        <w:rPr>
          <w:rFonts w:eastAsiaTheme="minorEastAsia"/>
          <w:szCs w:val="22"/>
        </w:rPr>
        <w:t>bad impact on UE’s power consumption and would impact the time that UE determines the resume failure and performs another access attempt.</w:t>
      </w:r>
    </w:p>
    <w:p w:rsidR="00C154B1" w:rsidRPr="00C154B1" w:rsidRDefault="00C154B1">
      <w:pPr>
        <w:rPr>
          <w:rFonts w:eastAsiaTheme="minorEastAsia"/>
          <w:b/>
          <w:szCs w:val="22"/>
        </w:rPr>
      </w:pPr>
      <w:r>
        <w:rPr>
          <w:rFonts w:eastAsiaTheme="minorEastAsia"/>
          <w:b/>
          <w:szCs w:val="22"/>
        </w:rPr>
        <w:t>Observation 1: If the UE decided about SDT applicability based on SDT RACH resources availability (i.e. section 5.1.1c of MAC specifications), this may lead to improper indication of SDT applicability from MAC</w:t>
      </w:r>
      <w:r w:rsidR="008D22CC">
        <w:rPr>
          <w:rFonts w:eastAsiaTheme="minorEastAsia"/>
          <w:b/>
          <w:szCs w:val="22"/>
        </w:rPr>
        <w:t xml:space="preserve"> to RRC layer and improper actions in RRC layer </w:t>
      </w:r>
      <w:r>
        <w:rPr>
          <w:rFonts w:eastAsiaTheme="minorEastAsia"/>
          <w:b/>
          <w:szCs w:val="22"/>
        </w:rPr>
        <w:t>(</w:t>
      </w:r>
      <w:r w:rsidR="00D867BC">
        <w:rPr>
          <w:rFonts w:eastAsiaTheme="minorEastAsia"/>
          <w:b/>
          <w:szCs w:val="22"/>
        </w:rPr>
        <w:t>i.e. MAC may indicate SDT applicability even though the UE will perform non-SDT RACH in the end)</w:t>
      </w:r>
      <w:r>
        <w:rPr>
          <w:rFonts w:eastAsiaTheme="minorEastAsia"/>
          <w:b/>
          <w:szCs w:val="22"/>
        </w:rPr>
        <w:t xml:space="preserve">. </w:t>
      </w:r>
    </w:p>
    <w:p w:rsidR="005B739B" w:rsidRDefault="001E379F">
      <w:pPr>
        <w:rPr>
          <w:rFonts w:eastAsiaTheme="minorEastAsia"/>
          <w:szCs w:val="22"/>
        </w:rPr>
      </w:pPr>
      <w:r>
        <w:rPr>
          <w:rFonts w:eastAsiaTheme="minorEastAsia"/>
          <w:szCs w:val="22"/>
        </w:rPr>
        <w:t xml:space="preserve">Therefore, we think that UE should </w:t>
      </w:r>
      <w:r w:rsidR="0062088D">
        <w:rPr>
          <w:rFonts w:eastAsiaTheme="minorEastAsia"/>
          <w:szCs w:val="22"/>
        </w:rPr>
        <w:t xml:space="preserve">select Random Access resources </w:t>
      </w:r>
      <w:r w:rsidR="00C154B1">
        <w:rPr>
          <w:rFonts w:eastAsiaTheme="minorEastAsia"/>
          <w:szCs w:val="22"/>
        </w:rPr>
        <w:t xml:space="preserve">already when SDT conditions validity check is performed in MAC. Only </w:t>
      </w:r>
      <w:r w:rsidR="0062088D">
        <w:rPr>
          <w:rFonts w:eastAsiaTheme="minorEastAsia"/>
          <w:szCs w:val="22"/>
        </w:rPr>
        <w:t>i</w:t>
      </w:r>
      <w:r w:rsidR="00B77D6E">
        <w:rPr>
          <w:rFonts w:eastAsiaTheme="minorEastAsia"/>
          <w:szCs w:val="22"/>
        </w:rPr>
        <w:t xml:space="preserve">f the selected set of RA resources is associated with </w:t>
      </w:r>
      <w:r w:rsidR="00C154B1">
        <w:rPr>
          <w:rFonts w:eastAsiaTheme="minorEastAsia"/>
          <w:szCs w:val="22"/>
        </w:rPr>
        <w:t xml:space="preserve">a </w:t>
      </w:r>
      <w:r w:rsidR="00B77D6E">
        <w:rPr>
          <w:rFonts w:eastAsiaTheme="minorEastAsia"/>
          <w:szCs w:val="22"/>
        </w:rPr>
        <w:t>feature indication including SDT, MAC will indicate to RRC that conditions for initiating SDT procedure are fulfilled. In this case, SDT procedure is only initiated when the selected feature/feature combination includes SDT and the issues addressed above can be avoided.</w:t>
      </w:r>
    </w:p>
    <w:p w:rsidR="005B739B" w:rsidRDefault="00B77D6E">
      <w:pPr>
        <w:rPr>
          <w:rFonts w:eastAsiaTheme="minorEastAsia"/>
          <w:szCs w:val="22"/>
        </w:rPr>
      </w:pPr>
      <w:r>
        <w:rPr>
          <w:rFonts w:eastAsiaTheme="minorEastAsia"/>
          <w:b/>
          <w:bCs/>
          <w:szCs w:val="22"/>
        </w:rPr>
        <w:t xml:space="preserve">Proposal </w:t>
      </w:r>
      <w:r w:rsidR="00677C40">
        <w:rPr>
          <w:rFonts w:eastAsiaTheme="minorEastAsia"/>
          <w:b/>
          <w:bCs/>
          <w:szCs w:val="22"/>
        </w:rPr>
        <w:t>1</w:t>
      </w:r>
      <w:r>
        <w:rPr>
          <w:rFonts w:eastAsiaTheme="minorEastAsia"/>
          <w:b/>
          <w:bCs/>
          <w:szCs w:val="22"/>
        </w:rPr>
        <w:t xml:space="preserve">: </w:t>
      </w:r>
      <w:r w:rsidR="00694345">
        <w:rPr>
          <w:rFonts w:eastAsiaTheme="minorEastAsia"/>
          <w:b/>
          <w:bCs/>
          <w:szCs w:val="22"/>
        </w:rPr>
        <w:t xml:space="preserve">Clarify in section </w:t>
      </w:r>
      <w:r w:rsidR="00694345" w:rsidRPr="00694345">
        <w:rPr>
          <w:rFonts w:eastAsiaTheme="minorEastAsia"/>
          <w:b/>
          <w:bCs/>
          <w:szCs w:val="22"/>
        </w:rPr>
        <w:t>5.27.1</w:t>
      </w:r>
      <w:r w:rsidR="00694345">
        <w:rPr>
          <w:rFonts w:eastAsiaTheme="minorEastAsia"/>
          <w:b/>
          <w:bCs/>
          <w:szCs w:val="22"/>
        </w:rPr>
        <w:t xml:space="preserve"> that </w:t>
      </w:r>
      <w:r w:rsidR="0062088D">
        <w:rPr>
          <w:rFonts w:eastAsiaTheme="minorEastAsia"/>
          <w:b/>
          <w:bCs/>
          <w:szCs w:val="22"/>
        </w:rPr>
        <w:t xml:space="preserve">UE </w:t>
      </w:r>
      <w:r w:rsidR="0062088D" w:rsidRPr="002C5373">
        <w:rPr>
          <w:rFonts w:eastAsiaTheme="minorEastAsia"/>
          <w:b/>
          <w:bCs/>
          <w:szCs w:val="22"/>
          <w:u w:val="single"/>
        </w:rPr>
        <w:t>selects</w:t>
      </w:r>
      <w:r w:rsidR="0062088D">
        <w:rPr>
          <w:rFonts w:eastAsiaTheme="minorEastAsia"/>
          <w:b/>
          <w:bCs/>
          <w:szCs w:val="22"/>
        </w:rPr>
        <w:t xml:space="preserve"> Random Access resource according to 5.1.1b</w:t>
      </w:r>
      <w:r w:rsidR="002C5373">
        <w:rPr>
          <w:rFonts w:eastAsiaTheme="minorEastAsia"/>
          <w:b/>
          <w:bCs/>
          <w:szCs w:val="22"/>
        </w:rPr>
        <w:t xml:space="preserve"> (instead of UE just checking the </w:t>
      </w:r>
      <w:r w:rsidR="002C5373" w:rsidRPr="002C5373">
        <w:rPr>
          <w:rFonts w:eastAsiaTheme="minorEastAsia"/>
          <w:b/>
          <w:bCs/>
          <w:szCs w:val="22"/>
          <w:u w:val="single"/>
        </w:rPr>
        <w:t>availability</w:t>
      </w:r>
      <w:r w:rsidR="002C5373">
        <w:rPr>
          <w:rFonts w:eastAsiaTheme="minorEastAsia"/>
          <w:b/>
          <w:bCs/>
          <w:szCs w:val="22"/>
        </w:rPr>
        <w:t xml:space="preserve"> of RA-SDT resources)</w:t>
      </w:r>
      <w:r w:rsidR="00BB2B0D">
        <w:rPr>
          <w:rFonts w:eastAsiaTheme="minorEastAsia"/>
          <w:b/>
          <w:bCs/>
          <w:szCs w:val="22"/>
        </w:rPr>
        <w:t>, i.e.</w:t>
      </w:r>
      <w:r w:rsidR="002C5373">
        <w:rPr>
          <w:rFonts w:eastAsiaTheme="minorEastAsia"/>
          <w:b/>
          <w:bCs/>
          <w:szCs w:val="22"/>
        </w:rPr>
        <w:t xml:space="preserve"> </w:t>
      </w:r>
      <w:r>
        <w:rPr>
          <w:rFonts w:eastAsiaTheme="minorEastAsia"/>
          <w:b/>
          <w:bCs/>
          <w:szCs w:val="22"/>
        </w:rPr>
        <w:t>SDT is only initiated when the feature indication associated with the selected set of R</w:t>
      </w:r>
      <w:r w:rsidR="0062088D">
        <w:rPr>
          <w:rFonts w:eastAsiaTheme="minorEastAsia"/>
          <w:b/>
          <w:bCs/>
          <w:szCs w:val="22"/>
        </w:rPr>
        <w:t xml:space="preserve">andom </w:t>
      </w:r>
      <w:r>
        <w:rPr>
          <w:rFonts w:eastAsiaTheme="minorEastAsia"/>
          <w:b/>
          <w:bCs/>
          <w:szCs w:val="22"/>
        </w:rPr>
        <w:t>A</w:t>
      </w:r>
      <w:r w:rsidR="0062088D">
        <w:rPr>
          <w:rFonts w:eastAsiaTheme="minorEastAsia"/>
          <w:b/>
          <w:bCs/>
          <w:szCs w:val="22"/>
        </w:rPr>
        <w:t>ccess</w:t>
      </w:r>
      <w:r>
        <w:rPr>
          <w:rFonts w:eastAsiaTheme="minorEastAsia"/>
          <w:b/>
          <w:bCs/>
          <w:szCs w:val="22"/>
        </w:rPr>
        <w:t xml:space="preserve"> resources includes SDT.</w:t>
      </w:r>
    </w:p>
    <w:p w:rsidR="005B739B" w:rsidRDefault="00BF6E90">
      <w:pPr>
        <w:rPr>
          <w:lang w:eastAsia="ko-KR"/>
        </w:rPr>
      </w:pPr>
      <w:r>
        <w:rPr>
          <w:rFonts w:eastAsiaTheme="minorEastAsia"/>
          <w:bCs/>
          <w:szCs w:val="22"/>
        </w:rPr>
        <w:t>If the understanding from Proposal 1 is clarified, further modification that would be needed, is to avoid duplicated RACH partition selection during RACH procedure initialization as per</w:t>
      </w:r>
      <w:r w:rsidR="00B77D6E">
        <w:rPr>
          <w:rFonts w:eastAsiaTheme="minorEastAsia"/>
          <w:bCs/>
          <w:szCs w:val="22"/>
        </w:rPr>
        <w:t xml:space="preserve"> sect</w:t>
      </w:r>
      <w:r w:rsidR="0062088D">
        <w:rPr>
          <w:rFonts w:eastAsiaTheme="minorEastAsia"/>
          <w:bCs/>
          <w:szCs w:val="22"/>
        </w:rPr>
        <w:t>ion 5.1.1 of 38.321[1]</w:t>
      </w:r>
      <w:r>
        <w:rPr>
          <w:rFonts w:eastAsiaTheme="minorEastAsia"/>
          <w:bCs/>
          <w:szCs w:val="22"/>
        </w:rPr>
        <w:t>:</w:t>
      </w:r>
    </w:p>
    <w:tbl>
      <w:tblPr>
        <w:tblStyle w:val="TableGrid"/>
        <w:tblW w:w="9628" w:type="dxa"/>
        <w:tblLayout w:type="fixed"/>
        <w:tblLook w:val="04A0" w:firstRow="1" w:lastRow="0" w:firstColumn="1" w:lastColumn="0" w:noHBand="0" w:noVBand="1"/>
      </w:tblPr>
      <w:tblGrid>
        <w:gridCol w:w="9628"/>
      </w:tblGrid>
      <w:tr w:rsidR="005B739B">
        <w:tc>
          <w:tcPr>
            <w:tcW w:w="9628" w:type="dxa"/>
          </w:tcPr>
          <w:p w:rsidR="005B739B" w:rsidRDefault="00B77D6E">
            <w:pPr>
              <w:spacing w:after="0"/>
              <w:rPr>
                <w:sz w:val="20"/>
                <w:lang w:eastAsia="ko-KR"/>
              </w:rPr>
            </w:pPr>
            <w:r>
              <w:rPr>
                <w:lang w:eastAsia="ko-KR"/>
              </w:rPr>
              <w:lastRenderedPageBreak/>
              <w:t>When the Random Access procedure is initiated on a Serving Cell, the MAC entity shall:</w:t>
            </w:r>
          </w:p>
          <w:p w:rsidR="005B739B" w:rsidRDefault="00B77D6E">
            <w:pPr>
              <w:pStyle w:val="B1"/>
              <w:spacing w:after="0"/>
              <w:rPr>
                <w:lang w:eastAsia="ko-KR"/>
              </w:rPr>
            </w:pPr>
            <w:r>
              <w:rPr>
                <w:lang w:eastAsia="ko-KR"/>
              </w:rPr>
              <w:t>Omitted…</w:t>
            </w:r>
          </w:p>
          <w:p w:rsidR="005B739B" w:rsidRDefault="00B77D6E">
            <w:pPr>
              <w:pStyle w:val="B1"/>
              <w:spacing w:after="0"/>
              <w:rPr>
                <w:lang w:eastAsia="ko-KR"/>
              </w:rPr>
            </w:pPr>
            <w:r>
              <w:rPr>
                <w:lang w:eastAsia="ko-KR"/>
              </w:rPr>
              <w:t>1&gt;</w:t>
            </w:r>
            <w:r>
              <w:rPr>
                <w:lang w:eastAsia="ko-KR"/>
              </w:rPr>
              <w:tab/>
              <w:t>perform the BWP operation as specified in clause 5.15;</w:t>
            </w:r>
          </w:p>
          <w:p w:rsidR="005B739B" w:rsidRDefault="00B77D6E">
            <w:pPr>
              <w:pStyle w:val="B1"/>
              <w:spacing w:after="0"/>
              <w:rPr>
                <w:lang w:eastAsia="ja-JP"/>
              </w:rPr>
            </w:pPr>
            <w:r>
              <w:rPr>
                <w:lang w:eastAsia="ko-KR"/>
              </w:rPr>
              <w:t>1&gt;</w:t>
            </w:r>
            <w:r>
              <w:rPr>
                <w:lang w:eastAsia="ko-KR"/>
              </w:rPr>
              <w:tab/>
            </w:r>
            <w:r w:rsidRPr="0062088D">
              <w:rPr>
                <w:highlight w:val="yellow"/>
                <w:lang w:eastAsia="ko-KR"/>
              </w:rPr>
              <w:t>select the set of Random Access resources applicable to the current Random Access procedure according to clause 5.1.1b;</w:t>
            </w:r>
          </w:p>
        </w:tc>
      </w:tr>
    </w:tbl>
    <w:p w:rsidR="005B739B" w:rsidRDefault="005B739B">
      <w:pPr>
        <w:rPr>
          <w:rFonts w:eastAsiaTheme="minorEastAsia"/>
          <w:bCs/>
          <w:szCs w:val="22"/>
        </w:rPr>
      </w:pPr>
    </w:p>
    <w:p w:rsidR="005B739B" w:rsidRDefault="00BF6E90">
      <w:pPr>
        <w:rPr>
          <w:rFonts w:eastAsiaTheme="minorEastAsia"/>
          <w:bCs/>
          <w:szCs w:val="22"/>
        </w:rPr>
      </w:pPr>
      <w:r>
        <w:rPr>
          <w:rFonts w:eastAsiaTheme="minorEastAsia"/>
          <w:bCs/>
          <w:szCs w:val="22"/>
        </w:rPr>
        <w:t xml:space="preserve">If Proposal 1 was agreed, when actions in section 5.1.1 are performed, </w:t>
      </w:r>
      <w:r w:rsidR="00B77D6E">
        <w:rPr>
          <w:rFonts w:eastAsiaTheme="minorEastAsia"/>
          <w:bCs/>
          <w:szCs w:val="22"/>
        </w:rPr>
        <w:t xml:space="preserve">MAC </w:t>
      </w:r>
      <w:r>
        <w:rPr>
          <w:rFonts w:eastAsiaTheme="minorEastAsia"/>
          <w:bCs/>
          <w:szCs w:val="22"/>
        </w:rPr>
        <w:t xml:space="preserve">may already have </w:t>
      </w:r>
      <w:r w:rsidR="0062088D">
        <w:rPr>
          <w:rFonts w:eastAsiaTheme="minorEastAsia"/>
          <w:bCs/>
          <w:szCs w:val="22"/>
        </w:rPr>
        <w:t>selected the</w:t>
      </w:r>
      <w:r w:rsidR="00B77D6E">
        <w:rPr>
          <w:rFonts w:eastAsiaTheme="minorEastAsia"/>
          <w:bCs/>
          <w:szCs w:val="22"/>
        </w:rPr>
        <w:t xml:space="preserve"> </w:t>
      </w:r>
      <w:r>
        <w:rPr>
          <w:rFonts w:eastAsiaTheme="minorEastAsia"/>
          <w:bCs/>
          <w:szCs w:val="22"/>
        </w:rPr>
        <w:t>proper set of RA resources while performing SDT validity check.</w:t>
      </w:r>
      <w:r w:rsidR="00B77D6E">
        <w:rPr>
          <w:rFonts w:eastAsiaTheme="minorEastAsia"/>
          <w:bCs/>
          <w:szCs w:val="22"/>
        </w:rPr>
        <w:t xml:space="preserve"> Therefore, the second </w:t>
      </w:r>
      <w:r>
        <w:rPr>
          <w:rFonts w:eastAsiaTheme="minorEastAsia"/>
          <w:bCs/>
          <w:szCs w:val="22"/>
        </w:rPr>
        <w:t xml:space="preserve">selection </w:t>
      </w:r>
      <w:r w:rsidR="00B77D6E">
        <w:rPr>
          <w:rFonts w:eastAsiaTheme="minorEastAsia"/>
          <w:bCs/>
          <w:szCs w:val="22"/>
        </w:rPr>
        <w:t xml:space="preserve">of </w:t>
      </w:r>
      <w:r w:rsidR="0062088D">
        <w:rPr>
          <w:rFonts w:eastAsiaTheme="minorEastAsia"/>
          <w:bCs/>
          <w:szCs w:val="22"/>
        </w:rPr>
        <w:t xml:space="preserve">Random Access resource </w:t>
      </w:r>
      <w:r w:rsidR="00B77D6E">
        <w:rPr>
          <w:rFonts w:eastAsiaTheme="minorEastAsia"/>
          <w:bCs/>
          <w:szCs w:val="22"/>
        </w:rPr>
        <w:t xml:space="preserve">in 5.1.1 </w:t>
      </w:r>
      <w:r>
        <w:rPr>
          <w:rFonts w:eastAsiaTheme="minorEastAsia"/>
          <w:bCs/>
          <w:szCs w:val="22"/>
        </w:rPr>
        <w:t>is not needed</w:t>
      </w:r>
      <w:r w:rsidR="00B77D6E">
        <w:rPr>
          <w:rFonts w:eastAsiaTheme="minorEastAsia"/>
          <w:bCs/>
          <w:szCs w:val="22"/>
        </w:rPr>
        <w:t>.</w:t>
      </w:r>
    </w:p>
    <w:p w:rsidR="005B739B" w:rsidRDefault="00B77D6E">
      <w:pPr>
        <w:rPr>
          <w:rFonts w:eastAsiaTheme="minorEastAsia"/>
          <w:b/>
          <w:bCs/>
          <w:szCs w:val="22"/>
        </w:rPr>
      </w:pPr>
      <w:r>
        <w:rPr>
          <w:rFonts w:eastAsiaTheme="minorEastAsia"/>
          <w:b/>
          <w:bCs/>
          <w:szCs w:val="22"/>
        </w:rPr>
        <w:t xml:space="preserve">Proposal </w:t>
      </w:r>
      <w:r w:rsidR="0062088D">
        <w:rPr>
          <w:rFonts w:eastAsiaTheme="minorEastAsia"/>
          <w:b/>
          <w:bCs/>
          <w:szCs w:val="22"/>
        </w:rPr>
        <w:t>2</w:t>
      </w:r>
      <w:r>
        <w:rPr>
          <w:rFonts w:eastAsiaTheme="minorEastAsia"/>
          <w:b/>
          <w:bCs/>
          <w:szCs w:val="22"/>
        </w:rPr>
        <w:t xml:space="preserve">: </w:t>
      </w:r>
      <w:r w:rsidR="0062088D">
        <w:rPr>
          <w:rFonts w:eastAsiaTheme="minorEastAsia"/>
          <w:b/>
          <w:bCs/>
          <w:szCs w:val="22"/>
        </w:rPr>
        <w:t xml:space="preserve">In 5.1.1, </w:t>
      </w:r>
      <w:r w:rsidR="00BF6E90">
        <w:rPr>
          <w:rFonts w:eastAsiaTheme="minorEastAsia"/>
          <w:b/>
          <w:bCs/>
          <w:szCs w:val="22"/>
        </w:rPr>
        <w:t>clarify that the selection of</w:t>
      </w:r>
      <w:r w:rsidR="0062088D">
        <w:rPr>
          <w:rFonts w:eastAsiaTheme="minorEastAsia"/>
          <w:b/>
          <w:bCs/>
          <w:szCs w:val="22"/>
        </w:rPr>
        <w:t xml:space="preserve"> the set of </w:t>
      </w:r>
      <w:r>
        <w:rPr>
          <w:rFonts w:eastAsiaTheme="minorEastAsia"/>
          <w:b/>
          <w:bCs/>
          <w:szCs w:val="22"/>
        </w:rPr>
        <w:t xml:space="preserve">Random Access resources </w:t>
      </w:r>
      <w:r w:rsidR="00BF6E90">
        <w:rPr>
          <w:rFonts w:eastAsiaTheme="minorEastAsia"/>
          <w:b/>
          <w:bCs/>
          <w:szCs w:val="22"/>
        </w:rPr>
        <w:t>takes place only in case they were not selected previously during SDT validity check</w:t>
      </w:r>
      <w:r>
        <w:rPr>
          <w:rFonts w:eastAsiaTheme="minorEastAsia"/>
          <w:b/>
          <w:bCs/>
          <w:szCs w:val="22"/>
        </w:rPr>
        <w:t>.</w:t>
      </w:r>
    </w:p>
    <w:p w:rsidR="005B739B" w:rsidRDefault="00B77D6E">
      <w:pPr>
        <w:pStyle w:val="Heading1"/>
        <w:numPr>
          <w:ilvl w:val="0"/>
          <w:numId w:val="5"/>
        </w:numPr>
      </w:pPr>
      <w:r>
        <w:t>Conclusion</w:t>
      </w:r>
    </w:p>
    <w:p w:rsidR="005B739B" w:rsidRDefault="00B77D6E">
      <w:pPr>
        <w:rPr>
          <w:lang w:val="en-GB" w:eastAsia="ja-JP"/>
        </w:rPr>
      </w:pPr>
      <w:r>
        <w:rPr>
          <w:lang w:val="en-GB" w:eastAsia="ja-JP"/>
        </w:rPr>
        <w:t xml:space="preserve">Based on the above discussion, we make the following observations and recommend RAN2 to discuss and adopt the following proposals: </w:t>
      </w:r>
    </w:p>
    <w:p w:rsidR="00584018" w:rsidRPr="00C154B1" w:rsidRDefault="00584018" w:rsidP="00584018">
      <w:pPr>
        <w:rPr>
          <w:rFonts w:eastAsiaTheme="minorEastAsia"/>
          <w:b/>
          <w:szCs w:val="22"/>
        </w:rPr>
      </w:pPr>
      <w:r>
        <w:rPr>
          <w:rFonts w:eastAsiaTheme="minorEastAsia"/>
          <w:b/>
          <w:szCs w:val="22"/>
        </w:rPr>
        <w:t xml:space="preserve">Observation 1: If the UE decided about SDT applicability based on SDT RACH resources availability (i.e. section 5.1.1c of MAC specifications), this may lead to improper indication of SDT applicability from MAC to RRC layer and improper actions in RRC layer (i.e. MAC may indicate SDT applicability even though the UE will perform non-SDT RACH in the end). </w:t>
      </w:r>
    </w:p>
    <w:p w:rsidR="00584018" w:rsidRDefault="00584018" w:rsidP="00584018">
      <w:pPr>
        <w:rPr>
          <w:rFonts w:eastAsiaTheme="minorEastAsia"/>
          <w:szCs w:val="22"/>
        </w:rPr>
      </w:pPr>
      <w:r>
        <w:rPr>
          <w:rFonts w:eastAsiaTheme="minorEastAsia"/>
          <w:b/>
          <w:bCs/>
          <w:szCs w:val="22"/>
        </w:rPr>
        <w:t xml:space="preserve">Proposal 1: Clarify in section </w:t>
      </w:r>
      <w:r w:rsidRPr="00694345">
        <w:rPr>
          <w:rFonts w:eastAsiaTheme="minorEastAsia"/>
          <w:b/>
          <w:bCs/>
          <w:szCs w:val="22"/>
        </w:rPr>
        <w:t>5.27.1</w:t>
      </w:r>
      <w:r>
        <w:rPr>
          <w:rFonts w:eastAsiaTheme="minorEastAsia"/>
          <w:b/>
          <w:bCs/>
          <w:szCs w:val="22"/>
        </w:rPr>
        <w:t xml:space="preserve"> that UE </w:t>
      </w:r>
      <w:r w:rsidRPr="002C5373">
        <w:rPr>
          <w:rFonts w:eastAsiaTheme="minorEastAsia"/>
          <w:b/>
          <w:bCs/>
          <w:szCs w:val="22"/>
          <w:u w:val="single"/>
        </w:rPr>
        <w:t>selects</w:t>
      </w:r>
      <w:r>
        <w:rPr>
          <w:rFonts w:eastAsiaTheme="minorEastAsia"/>
          <w:b/>
          <w:bCs/>
          <w:szCs w:val="22"/>
        </w:rPr>
        <w:t xml:space="preserve"> Random Access resource according to 5.1.1b (instead of UE just checking the </w:t>
      </w:r>
      <w:r w:rsidRPr="002C5373">
        <w:rPr>
          <w:rFonts w:eastAsiaTheme="minorEastAsia"/>
          <w:b/>
          <w:bCs/>
          <w:szCs w:val="22"/>
          <w:u w:val="single"/>
        </w:rPr>
        <w:t>availability</w:t>
      </w:r>
      <w:r>
        <w:rPr>
          <w:rFonts w:eastAsiaTheme="minorEastAsia"/>
          <w:b/>
          <w:bCs/>
          <w:szCs w:val="22"/>
        </w:rPr>
        <w:t xml:space="preserve"> of RA-SDT resources), i.e. SDT is only initiated when the feature indication associated with the selected set of Random Access resources includes SDT.</w:t>
      </w:r>
    </w:p>
    <w:p w:rsidR="00584018" w:rsidRDefault="00584018" w:rsidP="00584018">
      <w:pPr>
        <w:rPr>
          <w:rFonts w:eastAsiaTheme="minorEastAsia"/>
          <w:b/>
          <w:bCs/>
          <w:szCs w:val="22"/>
        </w:rPr>
      </w:pPr>
      <w:r>
        <w:rPr>
          <w:rFonts w:eastAsiaTheme="minorEastAsia"/>
          <w:b/>
          <w:bCs/>
          <w:szCs w:val="22"/>
        </w:rPr>
        <w:t>Proposal 2: In 5.1.1, clarify that the selection of the set of Random Access resources takes place only in case they were not selected previously during SDT validity check.</w:t>
      </w:r>
    </w:p>
    <w:p w:rsidR="00584018" w:rsidRPr="00584018" w:rsidRDefault="00584018" w:rsidP="00584018">
      <w:pPr>
        <w:rPr>
          <w:rFonts w:eastAsiaTheme="minorEastAsia"/>
          <w:bCs/>
          <w:szCs w:val="22"/>
        </w:rPr>
      </w:pPr>
      <w:r>
        <w:rPr>
          <w:rFonts w:eastAsiaTheme="minorEastAsia"/>
          <w:bCs/>
          <w:szCs w:val="22"/>
        </w:rPr>
        <w:t xml:space="preserve">A draft CR covering the changes required based on the above proposals is provided in the </w:t>
      </w:r>
      <w:r w:rsidR="004444FC">
        <w:rPr>
          <w:rFonts w:eastAsiaTheme="minorEastAsia"/>
          <w:bCs/>
          <w:szCs w:val="22"/>
        </w:rPr>
        <w:t>Appendix</w:t>
      </w:r>
      <w:r>
        <w:rPr>
          <w:rFonts w:eastAsiaTheme="minorEastAsia"/>
          <w:bCs/>
          <w:szCs w:val="22"/>
        </w:rPr>
        <w:t>.</w:t>
      </w:r>
    </w:p>
    <w:p w:rsidR="005B739B" w:rsidRDefault="00B77D6E">
      <w:pPr>
        <w:pStyle w:val="Heading1"/>
        <w:numPr>
          <w:ilvl w:val="0"/>
          <w:numId w:val="5"/>
        </w:numPr>
      </w:pPr>
      <w:r>
        <w:t>Reference</w:t>
      </w:r>
    </w:p>
    <w:p w:rsidR="00BD5F01" w:rsidRDefault="00B77D6E" w:rsidP="00BD5F01">
      <w:pPr>
        <w:pStyle w:val="ListParagraph"/>
        <w:numPr>
          <w:ilvl w:val="0"/>
          <w:numId w:val="6"/>
        </w:numPr>
        <w:ind w:leftChars="0"/>
      </w:pPr>
      <w:r>
        <w:t>38.321-h00</w:t>
      </w:r>
    </w:p>
    <w:p w:rsidR="00BD5F01" w:rsidRPr="00BD5F01" w:rsidRDefault="00BD5F01" w:rsidP="00BD5F01">
      <w:pPr>
        <w:overflowPunct/>
        <w:autoSpaceDE/>
        <w:autoSpaceDN/>
        <w:adjustRightInd/>
        <w:spacing w:after="0" w:line="240" w:lineRule="auto"/>
        <w:jc w:val="left"/>
        <w:textAlignment w:val="auto"/>
        <w:rPr>
          <w:rFonts w:ascii="Times" w:eastAsiaTheme="minorEastAsia" w:hAnsi="Times"/>
          <w:sz w:val="20"/>
          <w:szCs w:val="24"/>
          <w:lang w:val="en-GB"/>
        </w:rPr>
      </w:pPr>
      <w:r>
        <w:br w:type="page"/>
      </w:r>
    </w:p>
    <w:p w:rsidR="00AC6A19" w:rsidRDefault="00AC6A19" w:rsidP="00AC6A19">
      <w:pPr>
        <w:pStyle w:val="Heading1"/>
        <w:numPr>
          <w:ilvl w:val="0"/>
          <w:numId w:val="5"/>
        </w:numPr>
        <w:rPr>
          <w:lang w:eastAsia="zh-CN"/>
        </w:rPr>
      </w:pPr>
      <w:r>
        <w:rPr>
          <w:lang w:eastAsia="zh-CN"/>
        </w:rPr>
        <w:lastRenderedPageBreak/>
        <w:t>Appendix</w:t>
      </w:r>
    </w:p>
    <w:p w:rsidR="00BD5F01" w:rsidRPr="00BD5F01" w:rsidRDefault="00BD5F01" w:rsidP="00BD5F01">
      <w:pPr>
        <w:tabs>
          <w:tab w:val="right" w:pos="9639"/>
        </w:tabs>
        <w:overflowPunct/>
        <w:autoSpaceDE/>
        <w:autoSpaceDN/>
        <w:adjustRightInd/>
        <w:spacing w:after="0" w:line="240" w:lineRule="auto"/>
        <w:jc w:val="left"/>
        <w:textAlignment w:val="auto"/>
        <w:rPr>
          <w:rFonts w:ascii="Arial" w:hAnsi="Arial"/>
          <w:b/>
          <w:i/>
          <w:sz w:val="28"/>
          <w:lang w:val="en-GB" w:eastAsia="en-US"/>
        </w:rPr>
      </w:pPr>
      <w:r w:rsidRPr="00BD5F01">
        <w:rPr>
          <w:rFonts w:ascii="Arial" w:hAnsi="Arial"/>
          <w:b/>
          <w:sz w:val="24"/>
          <w:lang w:val="en-GB" w:eastAsia="en-US"/>
        </w:rPr>
        <w:t>3GPP TSG-RAN2#118</w:t>
      </w:r>
      <w:r w:rsidRPr="00BD5F01">
        <w:rPr>
          <w:rFonts w:ascii="Arial" w:hAnsi="Arial"/>
          <w:b/>
          <w:noProof/>
          <w:sz w:val="24"/>
          <w:lang w:val="en-GB" w:eastAsia="en-US"/>
        </w:rPr>
        <w:t xml:space="preserve"> Meeting</w:t>
      </w:r>
      <w:r w:rsidRPr="00BD5F01">
        <w:rPr>
          <w:rFonts w:ascii="Arial" w:hAnsi="Arial"/>
          <w:b/>
          <w:i/>
          <w:sz w:val="28"/>
          <w:lang w:val="en-GB" w:eastAsia="en-US"/>
        </w:rPr>
        <w:tab/>
      </w:r>
    </w:p>
    <w:p w:rsidR="00BD5F01" w:rsidRPr="00BD5F01" w:rsidRDefault="00BD5F01" w:rsidP="00BD5F01">
      <w:pPr>
        <w:overflowPunct/>
        <w:autoSpaceDE/>
        <w:autoSpaceDN/>
        <w:adjustRightInd/>
        <w:spacing w:after="120" w:line="240" w:lineRule="auto"/>
        <w:jc w:val="left"/>
        <w:textAlignment w:val="auto"/>
        <w:outlineLvl w:val="0"/>
        <w:rPr>
          <w:rFonts w:ascii="Arial" w:hAnsi="Arial"/>
          <w:b/>
          <w:sz w:val="24"/>
          <w:lang w:val="en-GB" w:eastAsia="en-US"/>
        </w:rPr>
      </w:pPr>
      <w:r w:rsidRPr="00BD5F01">
        <w:rPr>
          <w:rFonts w:ascii="Arial" w:hAnsi="Arial" w:cs="Arial"/>
          <w:b/>
          <w:sz w:val="24"/>
          <w:lang w:val="en-GB" w:eastAsia="en-US"/>
        </w:rPr>
        <w:t xml:space="preserve">Electronic, </w:t>
      </w:r>
      <w:r w:rsidRPr="00BD5F01">
        <w:rPr>
          <w:rFonts w:ascii="Arial" w:hAnsi="Arial"/>
          <w:b/>
          <w:noProof/>
          <w:sz w:val="24"/>
          <w:lang w:val="en-GB" w:eastAsia="en-US"/>
        </w:rPr>
        <w:t>9</w:t>
      </w:r>
      <w:r w:rsidRPr="00BD5F01">
        <w:rPr>
          <w:rFonts w:ascii="Arial" w:hAnsi="Arial"/>
          <w:b/>
          <w:noProof/>
          <w:sz w:val="24"/>
          <w:vertAlign w:val="superscript"/>
          <w:lang w:val="en-GB" w:eastAsia="en-US"/>
        </w:rPr>
        <w:t>th</w:t>
      </w:r>
      <w:r w:rsidRPr="00BD5F01">
        <w:rPr>
          <w:rFonts w:ascii="Arial" w:hAnsi="Arial"/>
          <w:b/>
          <w:noProof/>
          <w:sz w:val="24"/>
          <w:lang w:val="en-GB" w:eastAsia="en-US"/>
        </w:rPr>
        <w:t>– 20</w:t>
      </w:r>
      <w:r w:rsidRPr="00BD5F01">
        <w:rPr>
          <w:rFonts w:ascii="Arial" w:hAnsi="Arial"/>
          <w:b/>
          <w:noProof/>
          <w:sz w:val="24"/>
          <w:vertAlign w:val="superscript"/>
          <w:lang w:val="en-GB" w:eastAsia="en-US"/>
        </w:rPr>
        <w:t>nd</w:t>
      </w:r>
      <w:r w:rsidRPr="00BD5F01">
        <w:rPr>
          <w:rFonts w:ascii="Arial" w:hAnsi="Arial"/>
          <w:b/>
          <w:noProof/>
          <w:sz w:val="24"/>
          <w:lang w:val="en-GB" w:eastAsia="en-US"/>
        </w:rPr>
        <w:t xml:space="preserve">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5F01" w:rsidRPr="00BD5F01" w:rsidTr="00BD5F01">
        <w:tc>
          <w:tcPr>
            <w:tcW w:w="9641" w:type="dxa"/>
            <w:gridSpan w:val="9"/>
            <w:tcBorders>
              <w:top w:val="single" w:sz="4" w:space="0" w:color="auto"/>
              <w:left w:val="single" w:sz="4" w:space="0" w:color="auto"/>
              <w:right w:val="single" w:sz="4" w:space="0" w:color="auto"/>
            </w:tcBorders>
          </w:tcPr>
          <w:p w:rsidR="00BD5F01" w:rsidRPr="00BD5F01" w:rsidRDefault="00BD5F01" w:rsidP="00BD5F01">
            <w:pPr>
              <w:overflowPunct/>
              <w:autoSpaceDE/>
              <w:autoSpaceDN/>
              <w:adjustRightInd/>
              <w:spacing w:after="0" w:line="240" w:lineRule="auto"/>
              <w:jc w:val="right"/>
              <w:textAlignment w:val="auto"/>
              <w:rPr>
                <w:rFonts w:ascii="Arial" w:hAnsi="Arial"/>
                <w:i/>
                <w:sz w:val="20"/>
                <w:lang w:val="en-GB" w:eastAsia="en-US"/>
              </w:rPr>
            </w:pPr>
            <w:r w:rsidRPr="00BD5F01">
              <w:rPr>
                <w:rFonts w:ascii="Arial" w:hAnsi="Arial"/>
                <w:i/>
                <w:sz w:val="14"/>
                <w:lang w:val="en-GB" w:eastAsia="en-US"/>
              </w:rPr>
              <w:t>CR-Form-v12.1</w:t>
            </w:r>
          </w:p>
        </w:tc>
      </w:tr>
      <w:tr w:rsidR="00BD5F01" w:rsidRPr="00BD5F01" w:rsidTr="00BD5F01">
        <w:tc>
          <w:tcPr>
            <w:tcW w:w="9641" w:type="dxa"/>
            <w:gridSpan w:val="9"/>
            <w:tcBorders>
              <w:left w:val="single" w:sz="4" w:space="0" w:color="auto"/>
              <w:right w:val="single" w:sz="4" w:space="0" w:color="auto"/>
            </w:tcBorders>
          </w:tcPr>
          <w:p w:rsidR="00BD5F01" w:rsidRPr="00BD5F01" w:rsidRDefault="00BD5F01" w:rsidP="00BD5F01">
            <w:pPr>
              <w:overflowPunct/>
              <w:autoSpaceDE/>
              <w:autoSpaceDN/>
              <w:adjustRightInd/>
              <w:spacing w:after="0" w:line="240" w:lineRule="auto"/>
              <w:jc w:val="center"/>
              <w:textAlignment w:val="auto"/>
              <w:rPr>
                <w:rFonts w:ascii="Arial" w:hAnsi="Arial"/>
                <w:sz w:val="20"/>
                <w:lang w:val="en-GB" w:eastAsia="en-US"/>
              </w:rPr>
            </w:pPr>
            <w:r w:rsidRPr="00BD5F01">
              <w:rPr>
                <w:rFonts w:ascii="Arial" w:hAnsi="Arial"/>
                <w:b/>
                <w:sz w:val="32"/>
                <w:lang w:val="en-GB" w:eastAsia="en-US"/>
              </w:rPr>
              <w:t>CHANGE REQUEST</w:t>
            </w:r>
          </w:p>
        </w:tc>
      </w:tr>
      <w:tr w:rsidR="00BD5F01" w:rsidRPr="00BD5F01" w:rsidTr="00BD5F01">
        <w:tc>
          <w:tcPr>
            <w:tcW w:w="9641" w:type="dxa"/>
            <w:gridSpan w:val="9"/>
            <w:tcBorders>
              <w:left w:val="single" w:sz="4" w:space="0" w:color="auto"/>
              <w:righ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r>
      <w:tr w:rsidR="00BD5F01" w:rsidRPr="00BD5F01" w:rsidTr="00BD5F01">
        <w:tc>
          <w:tcPr>
            <w:tcW w:w="142" w:type="dxa"/>
            <w:tcBorders>
              <w:left w:val="single" w:sz="4" w:space="0" w:color="auto"/>
            </w:tcBorders>
          </w:tcPr>
          <w:p w:rsidR="00BD5F01" w:rsidRPr="00BD5F01" w:rsidRDefault="00BD5F01" w:rsidP="00BD5F01">
            <w:pPr>
              <w:overflowPunct/>
              <w:autoSpaceDE/>
              <w:autoSpaceDN/>
              <w:adjustRightInd/>
              <w:spacing w:after="0" w:line="240" w:lineRule="auto"/>
              <w:jc w:val="right"/>
              <w:textAlignment w:val="auto"/>
              <w:rPr>
                <w:rFonts w:ascii="Arial" w:hAnsi="Arial"/>
                <w:sz w:val="20"/>
                <w:lang w:val="en-GB" w:eastAsia="en-US"/>
              </w:rPr>
            </w:pPr>
          </w:p>
        </w:tc>
        <w:tc>
          <w:tcPr>
            <w:tcW w:w="1559" w:type="dxa"/>
            <w:shd w:val="pct30" w:color="FFFF00" w:fill="auto"/>
          </w:tcPr>
          <w:p w:rsidR="00BD5F01" w:rsidRPr="00BD5F01" w:rsidRDefault="00BD5F01" w:rsidP="00BD5F01">
            <w:pPr>
              <w:overflowPunct/>
              <w:autoSpaceDE/>
              <w:autoSpaceDN/>
              <w:adjustRightInd/>
              <w:spacing w:after="0" w:line="240" w:lineRule="auto"/>
              <w:ind w:right="400"/>
              <w:jc w:val="right"/>
              <w:textAlignment w:val="auto"/>
              <w:rPr>
                <w:rFonts w:ascii="Arial" w:hAnsi="Arial"/>
                <w:b/>
                <w:sz w:val="28"/>
                <w:lang w:val="en-GB"/>
              </w:rPr>
            </w:pPr>
            <w:r w:rsidRPr="00BD5F01">
              <w:rPr>
                <w:rFonts w:ascii="Arial" w:hAnsi="Arial" w:hint="eastAsia"/>
                <w:b/>
                <w:sz w:val="28"/>
                <w:lang w:val="en-GB"/>
              </w:rPr>
              <w:t>3</w:t>
            </w:r>
            <w:r w:rsidRPr="00BD5F01">
              <w:rPr>
                <w:rFonts w:ascii="Arial" w:hAnsi="Arial"/>
                <w:b/>
                <w:sz w:val="28"/>
                <w:lang w:val="en-GB"/>
              </w:rPr>
              <w:t>8.321</w:t>
            </w:r>
          </w:p>
        </w:tc>
        <w:tc>
          <w:tcPr>
            <w:tcW w:w="709" w:type="dxa"/>
          </w:tcPr>
          <w:p w:rsidR="00BD5F01" w:rsidRPr="00BD5F01" w:rsidRDefault="00BD5F01" w:rsidP="00BD5F01">
            <w:pPr>
              <w:overflowPunct/>
              <w:autoSpaceDE/>
              <w:autoSpaceDN/>
              <w:adjustRightInd/>
              <w:spacing w:after="0" w:line="240" w:lineRule="auto"/>
              <w:jc w:val="center"/>
              <w:textAlignment w:val="auto"/>
              <w:rPr>
                <w:rFonts w:ascii="Arial" w:hAnsi="Arial"/>
                <w:sz w:val="20"/>
                <w:lang w:val="en-GB" w:eastAsia="en-US"/>
              </w:rPr>
            </w:pPr>
            <w:r w:rsidRPr="00BD5F01">
              <w:rPr>
                <w:rFonts w:ascii="Arial" w:hAnsi="Arial"/>
                <w:b/>
                <w:sz w:val="28"/>
                <w:lang w:val="en-GB" w:eastAsia="en-US"/>
              </w:rPr>
              <w:t>CR</w:t>
            </w:r>
          </w:p>
        </w:tc>
        <w:tc>
          <w:tcPr>
            <w:tcW w:w="1276" w:type="dxa"/>
            <w:shd w:val="pct30" w:color="FFFF00" w:fill="auto"/>
          </w:tcPr>
          <w:p w:rsidR="00BD5F01" w:rsidRPr="00BD5F01" w:rsidRDefault="00BD5F01" w:rsidP="00BD5F01">
            <w:pPr>
              <w:overflowPunct/>
              <w:autoSpaceDE/>
              <w:autoSpaceDN/>
              <w:adjustRightInd/>
              <w:spacing w:after="0" w:line="240" w:lineRule="auto"/>
              <w:jc w:val="left"/>
              <w:textAlignment w:val="auto"/>
              <w:rPr>
                <w:rFonts w:ascii="Arial" w:hAnsi="Arial"/>
                <w:sz w:val="20"/>
                <w:lang w:val="en-GB"/>
              </w:rPr>
            </w:pPr>
          </w:p>
        </w:tc>
        <w:tc>
          <w:tcPr>
            <w:tcW w:w="709" w:type="dxa"/>
          </w:tcPr>
          <w:p w:rsidR="00BD5F01" w:rsidRPr="00BD5F01" w:rsidRDefault="00BD5F01" w:rsidP="00BD5F01">
            <w:pPr>
              <w:tabs>
                <w:tab w:val="right" w:pos="625"/>
              </w:tabs>
              <w:overflowPunct/>
              <w:autoSpaceDE/>
              <w:autoSpaceDN/>
              <w:adjustRightInd/>
              <w:spacing w:after="0" w:line="240" w:lineRule="auto"/>
              <w:jc w:val="center"/>
              <w:textAlignment w:val="auto"/>
              <w:rPr>
                <w:rFonts w:ascii="Arial" w:hAnsi="Arial"/>
                <w:sz w:val="20"/>
                <w:lang w:val="en-GB" w:eastAsia="en-US"/>
              </w:rPr>
            </w:pPr>
            <w:r w:rsidRPr="00BD5F01">
              <w:rPr>
                <w:rFonts w:ascii="Arial" w:hAnsi="Arial"/>
                <w:b/>
                <w:bCs/>
                <w:sz w:val="28"/>
                <w:lang w:val="en-GB" w:eastAsia="en-US"/>
              </w:rPr>
              <w:t>rev</w:t>
            </w:r>
          </w:p>
        </w:tc>
        <w:tc>
          <w:tcPr>
            <w:tcW w:w="992" w:type="dxa"/>
            <w:shd w:val="pct30" w:color="FFFF00" w:fill="auto"/>
          </w:tcPr>
          <w:p w:rsidR="00BD5F01" w:rsidRPr="00BD5F01" w:rsidRDefault="00BD5F01" w:rsidP="00BD5F01">
            <w:pPr>
              <w:overflowPunct/>
              <w:autoSpaceDE/>
              <w:autoSpaceDN/>
              <w:adjustRightInd/>
              <w:spacing w:after="0" w:line="240" w:lineRule="auto"/>
              <w:jc w:val="center"/>
              <w:textAlignment w:val="auto"/>
              <w:rPr>
                <w:rFonts w:ascii="Arial" w:hAnsi="Arial"/>
                <w:b/>
                <w:sz w:val="20"/>
                <w:lang w:val="en-GB" w:eastAsia="en-US"/>
              </w:rPr>
            </w:pPr>
            <w:r w:rsidRPr="00BD5F01">
              <w:rPr>
                <w:rFonts w:ascii="Arial" w:hAnsi="Arial"/>
                <w:sz w:val="20"/>
                <w:lang w:val="en-GB" w:eastAsia="en-US"/>
              </w:rPr>
              <w:t>-</w:t>
            </w:r>
          </w:p>
        </w:tc>
        <w:tc>
          <w:tcPr>
            <w:tcW w:w="2410" w:type="dxa"/>
          </w:tcPr>
          <w:p w:rsidR="00BD5F01" w:rsidRPr="00BD5F01" w:rsidRDefault="00BD5F01" w:rsidP="00BD5F01">
            <w:pPr>
              <w:tabs>
                <w:tab w:val="right" w:pos="1825"/>
              </w:tabs>
              <w:overflowPunct/>
              <w:autoSpaceDE/>
              <w:autoSpaceDN/>
              <w:adjustRightInd/>
              <w:spacing w:after="0" w:line="240" w:lineRule="auto"/>
              <w:jc w:val="center"/>
              <w:textAlignment w:val="auto"/>
              <w:rPr>
                <w:rFonts w:ascii="Arial" w:hAnsi="Arial"/>
                <w:sz w:val="20"/>
                <w:lang w:val="en-GB" w:eastAsia="en-US"/>
              </w:rPr>
            </w:pPr>
            <w:r w:rsidRPr="00BD5F01">
              <w:rPr>
                <w:rFonts w:ascii="Arial" w:hAnsi="Arial"/>
                <w:b/>
                <w:sz w:val="28"/>
                <w:szCs w:val="28"/>
                <w:lang w:val="en-GB" w:eastAsia="en-US"/>
              </w:rPr>
              <w:t>Current version:</w:t>
            </w:r>
          </w:p>
        </w:tc>
        <w:tc>
          <w:tcPr>
            <w:tcW w:w="1701" w:type="dxa"/>
            <w:shd w:val="pct30" w:color="FFFF00" w:fill="auto"/>
          </w:tcPr>
          <w:p w:rsidR="00BD5F01" w:rsidRPr="00BD5F01" w:rsidRDefault="00743634" w:rsidP="00BD5F01">
            <w:pPr>
              <w:overflowPunct/>
              <w:autoSpaceDE/>
              <w:autoSpaceDN/>
              <w:adjustRightInd/>
              <w:spacing w:after="0" w:line="240" w:lineRule="auto"/>
              <w:jc w:val="center"/>
              <w:textAlignment w:val="auto"/>
              <w:rPr>
                <w:rFonts w:ascii="Arial" w:hAnsi="Arial"/>
                <w:b/>
                <w:sz w:val="28"/>
                <w:lang w:val="en-GB" w:eastAsia="en-US"/>
              </w:rPr>
            </w:pPr>
            <w:r>
              <w:rPr>
                <w:rFonts w:ascii="Arial" w:hAnsi="Arial" w:hint="eastAsia"/>
                <w:b/>
                <w:sz w:val="28"/>
                <w:lang w:val="en-GB"/>
              </w:rPr>
              <w:t>17.0.0</w:t>
            </w:r>
          </w:p>
        </w:tc>
        <w:tc>
          <w:tcPr>
            <w:tcW w:w="143" w:type="dxa"/>
            <w:tcBorders>
              <w:righ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sz w:val="20"/>
                <w:lang w:val="en-GB" w:eastAsia="en-US"/>
              </w:rPr>
            </w:pPr>
          </w:p>
        </w:tc>
      </w:tr>
      <w:tr w:rsidR="00BD5F01" w:rsidRPr="00BD5F01" w:rsidTr="00BD5F01">
        <w:tc>
          <w:tcPr>
            <w:tcW w:w="9641" w:type="dxa"/>
            <w:gridSpan w:val="9"/>
            <w:tcBorders>
              <w:left w:val="single" w:sz="4" w:space="0" w:color="auto"/>
              <w:righ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sz w:val="20"/>
                <w:lang w:val="en-GB" w:eastAsia="en-US"/>
              </w:rPr>
            </w:pPr>
          </w:p>
        </w:tc>
      </w:tr>
      <w:tr w:rsidR="00BD5F01" w:rsidRPr="00BD5F01" w:rsidTr="00BD5F01">
        <w:tc>
          <w:tcPr>
            <w:tcW w:w="9641" w:type="dxa"/>
            <w:gridSpan w:val="9"/>
            <w:tcBorders>
              <w:top w:val="single" w:sz="4" w:space="0" w:color="auto"/>
            </w:tcBorders>
          </w:tcPr>
          <w:p w:rsidR="00BD5F01" w:rsidRPr="00BD5F01" w:rsidRDefault="00BD5F01" w:rsidP="00BD5F01">
            <w:pPr>
              <w:overflowPunct/>
              <w:autoSpaceDE/>
              <w:autoSpaceDN/>
              <w:adjustRightInd/>
              <w:spacing w:after="0" w:line="240" w:lineRule="auto"/>
              <w:jc w:val="center"/>
              <w:textAlignment w:val="auto"/>
              <w:rPr>
                <w:rFonts w:ascii="Arial" w:hAnsi="Arial" w:cs="Arial"/>
                <w:i/>
                <w:sz w:val="20"/>
                <w:lang w:val="en-GB" w:eastAsia="en-US"/>
              </w:rPr>
            </w:pPr>
            <w:r w:rsidRPr="00BD5F01">
              <w:rPr>
                <w:rFonts w:ascii="Arial" w:hAnsi="Arial" w:cs="Arial"/>
                <w:i/>
                <w:sz w:val="20"/>
                <w:lang w:val="en-GB" w:eastAsia="en-US"/>
              </w:rPr>
              <w:t xml:space="preserve">For </w:t>
            </w:r>
            <w:hyperlink r:id="rId8" w:anchor="_blank" w:history="1">
              <w:r w:rsidRPr="00BD5F01">
                <w:rPr>
                  <w:rFonts w:ascii="Arial" w:hAnsi="Arial" w:cs="Arial"/>
                  <w:b/>
                  <w:i/>
                  <w:color w:val="FF0000"/>
                  <w:sz w:val="20"/>
                  <w:u w:val="single"/>
                  <w:lang w:val="en-GB" w:eastAsia="en-US"/>
                </w:rPr>
                <w:t>HE</w:t>
              </w:r>
              <w:bookmarkStart w:id="2" w:name="_Hlt497126619"/>
              <w:r w:rsidRPr="00BD5F01">
                <w:rPr>
                  <w:rFonts w:ascii="Arial" w:hAnsi="Arial" w:cs="Arial"/>
                  <w:b/>
                  <w:i/>
                  <w:color w:val="FF0000"/>
                  <w:sz w:val="20"/>
                  <w:u w:val="single"/>
                  <w:lang w:val="en-GB" w:eastAsia="en-US"/>
                </w:rPr>
                <w:t>L</w:t>
              </w:r>
              <w:bookmarkEnd w:id="2"/>
              <w:r w:rsidRPr="00BD5F01">
                <w:rPr>
                  <w:rFonts w:ascii="Arial" w:hAnsi="Arial" w:cs="Arial"/>
                  <w:b/>
                  <w:i/>
                  <w:color w:val="FF0000"/>
                  <w:sz w:val="20"/>
                  <w:u w:val="single"/>
                  <w:lang w:val="en-GB" w:eastAsia="en-US"/>
                </w:rPr>
                <w:t>P</w:t>
              </w:r>
            </w:hyperlink>
            <w:r w:rsidRPr="00BD5F01">
              <w:rPr>
                <w:rFonts w:ascii="Arial" w:hAnsi="Arial" w:cs="Arial"/>
                <w:b/>
                <w:i/>
                <w:color w:val="FF0000"/>
                <w:sz w:val="20"/>
                <w:lang w:val="en-GB" w:eastAsia="en-US"/>
              </w:rPr>
              <w:t xml:space="preserve"> </w:t>
            </w:r>
            <w:r w:rsidRPr="00BD5F01">
              <w:rPr>
                <w:rFonts w:ascii="Arial" w:hAnsi="Arial" w:cs="Arial"/>
                <w:i/>
                <w:sz w:val="20"/>
                <w:lang w:val="en-GB" w:eastAsia="en-US"/>
              </w:rPr>
              <w:t xml:space="preserve">on using this form: comprehensive instructions can be found at </w:t>
            </w:r>
            <w:r w:rsidRPr="00BD5F01">
              <w:rPr>
                <w:rFonts w:ascii="Arial" w:hAnsi="Arial" w:cs="Arial"/>
                <w:i/>
                <w:sz w:val="20"/>
                <w:lang w:val="en-GB" w:eastAsia="en-US"/>
              </w:rPr>
              <w:br/>
            </w:r>
            <w:hyperlink r:id="rId9" w:history="1">
              <w:r w:rsidRPr="00BD5F01">
                <w:rPr>
                  <w:rFonts w:ascii="Arial" w:hAnsi="Arial" w:cs="Arial"/>
                  <w:i/>
                  <w:color w:val="0000FF"/>
                  <w:sz w:val="20"/>
                  <w:u w:val="single"/>
                  <w:lang w:val="en-GB" w:eastAsia="en-US"/>
                </w:rPr>
                <w:t>http://www.3gpp.org/Change-Requests</w:t>
              </w:r>
            </w:hyperlink>
            <w:r w:rsidRPr="00BD5F01">
              <w:rPr>
                <w:rFonts w:ascii="Arial" w:hAnsi="Arial" w:cs="Arial"/>
                <w:i/>
                <w:sz w:val="20"/>
                <w:lang w:val="en-GB" w:eastAsia="en-US"/>
              </w:rPr>
              <w:t>.</w:t>
            </w:r>
          </w:p>
        </w:tc>
      </w:tr>
      <w:tr w:rsidR="00BD5F01" w:rsidRPr="00BD5F01" w:rsidTr="00BD5F01">
        <w:tc>
          <w:tcPr>
            <w:tcW w:w="9641" w:type="dxa"/>
            <w:gridSpan w:val="9"/>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r>
    </w:tbl>
    <w:p w:rsidR="00BD5F01" w:rsidRPr="00BD5F01" w:rsidRDefault="00BD5F01" w:rsidP="00BD5F01">
      <w:pPr>
        <w:overflowPunct/>
        <w:autoSpaceDE/>
        <w:autoSpaceDN/>
        <w:adjustRightInd/>
        <w:spacing w:line="240" w:lineRule="auto"/>
        <w:jc w:val="left"/>
        <w:textAlignment w:val="auto"/>
        <w:rPr>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5F01" w:rsidRPr="00BD5F01" w:rsidTr="00BD5F01">
        <w:tc>
          <w:tcPr>
            <w:tcW w:w="2835" w:type="dxa"/>
          </w:tcPr>
          <w:p w:rsidR="00BD5F01" w:rsidRPr="00BD5F01" w:rsidRDefault="00BD5F01" w:rsidP="00BD5F01">
            <w:pPr>
              <w:tabs>
                <w:tab w:val="right" w:pos="2751"/>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Proposed change affects:</w:t>
            </w:r>
          </w:p>
        </w:tc>
        <w:tc>
          <w:tcPr>
            <w:tcW w:w="1418" w:type="dxa"/>
          </w:tcPr>
          <w:p w:rsidR="00BD5F01" w:rsidRPr="00BD5F01" w:rsidRDefault="00BD5F01" w:rsidP="00BD5F01">
            <w:pPr>
              <w:overflowPunct/>
              <w:autoSpaceDE/>
              <w:autoSpaceDN/>
              <w:adjustRightInd/>
              <w:spacing w:after="0" w:line="240" w:lineRule="auto"/>
              <w:jc w:val="right"/>
              <w:textAlignment w:val="auto"/>
              <w:rPr>
                <w:rFonts w:ascii="Arial" w:hAnsi="Arial"/>
                <w:sz w:val="20"/>
                <w:lang w:val="en-GB" w:eastAsia="en-US"/>
              </w:rPr>
            </w:pPr>
            <w:r w:rsidRPr="00BD5F01">
              <w:rPr>
                <w:rFonts w:ascii="Arial" w:hAnsi="Arial"/>
                <w:sz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D5F01" w:rsidRPr="00BD5F01" w:rsidRDefault="00BD5F01" w:rsidP="00BD5F01">
            <w:pPr>
              <w:overflowPunct/>
              <w:autoSpaceDE/>
              <w:autoSpaceDN/>
              <w:adjustRightInd/>
              <w:spacing w:after="0" w:line="240" w:lineRule="auto"/>
              <w:jc w:val="center"/>
              <w:textAlignment w:val="auto"/>
              <w:rPr>
                <w:rFonts w:ascii="Arial" w:hAnsi="Arial"/>
                <w:b/>
                <w:caps/>
                <w:sz w:val="20"/>
                <w:lang w:val="en-GB" w:eastAsia="en-US"/>
              </w:rPr>
            </w:pPr>
          </w:p>
        </w:tc>
        <w:tc>
          <w:tcPr>
            <w:tcW w:w="709" w:type="dxa"/>
            <w:tcBorders>
              <w:left w:val="single" w:sz="4" w:space="0" w:color="auto"/>
            </w:tcBorders>
          </w:tcPr>
          <w:p w:rsidR="00BD5F01" w:rsidRPr="00BD5F01" w:rsidRDefault="00BD5F01" w:rsidP="00BD5F01">
            <w:pPr>
              <w:overflowPunct/>
              <w:autoSpaceDE/>
              <w:autoSpaceDN/>
              <w:adjustRightInd/>
              <w:spacing w:after="0" w:line="240" w:lineRule="auto"/>
              <w:jc w:val="right"/>
              <w:textAlignment w:val="auto"/>
              <w:rPr>
                <w:rFonts w:ascii="Arial" w:hAnsi="Arial"/>
                <w:sz w:val="20"/>
                <w:u w:val="single"/>
                <w:lang w:val="en-GB" w:eastAsia="en-US"/>
              </w:rPr>
            </w:pPr>
            <w:r w:rsidRPr="00BD5F01">
              <w:rPr>
                <w:rFonts w:ascii="Arial" w:hAnsi="Arial"/>
                <w:sz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D5F01" w:rsidRPr="00BD5F01" w:rsidRDefault="00BD5F01" w:rsidP="00BD5F01">
            <w:pPr>
              <w:overflowPunct/>
              <w:autoSpaceDE/>
              <w:autoSpaceDN/>
              <w:adjustRightInd/>
              <w:spacing w:after="0" w:line="240" w:lineRule="auto"/>
              <w:jc w:val="center"/>
              <w:textAlignment w:val="auto"/>
              <w:rPr>
                <w:rFonts w:ascii="Arial" w:hAnsi="Arial"/>
                <w:b/>
                <w:caps/>
                <w:sz w:val="20"/>
                <w:lang w:val="en-GB"/>
              </w:rPr>
            </w:pPr>
            <w:r w:rsidRPr="00BD5F01">
              <w:rPr>
                <w:rFonts w:ascii="Arial" w:hAnsi="Arial" w:hint="eastAsia"/>
                <w:b/>
                <w:caps/>
                <w:sz w:val="20"/>
                <w:lang w:val="en-GB"/>
              </w:rPr>
              <w:t>X</w:t>
            </w:r>
          </w:p>
        </w:tc>
        <w:tc>
          <w:tcPr>
            <w:tcW w:w="2126" w:type="dxa"/>
          </w:tcPr>
          <w:p w:rsidR="00BD5F01" w:rsidRPr="00BD5F01" w:rsidRDefault="00BD5F01" w:rsidP="00BD5F01">
            <w:pPr>
              <w:overflowPunct/>
              <w:autoSpaceDE/>
              <w:autoSpaceDN/>
              <w:adjustRightInd/>
              <w:spacing w:after="0" w:line="240" w:lineRule="auto"/>
              <w:jc w:val="right"/>
              <w:textAlignment w:val="auto"/>
              <w:rPr>
                <w:rFonts w:ascii="Arial" w:hAnsi="Arial"/>
                <w:sz w:val="20"/>
                <w:u w:val="single"/>
                <w:lang w:val="en-GB" w:eastAsia="en-US"/>
              </w:rPr>
            </w:pPr>
            <w:r w:rsidRPr="00BD5F01">
              <w:rPr>
                <w:rFonts w:ascii="Arial" w:hAnsi="Arial"/>
                <w:sz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D5F01" w:rsidRPr="00BD5F01" w:rsidRDefault="00BD5F01" w:rsidP="00BD5F01">
            <w:pPr>
              <w:overflowPunct/>
              <w:autoSpaceDE/>
              <w:autoSpaceDN/>
              <w:adjustRightInd/>
              <w:spacing w:after="0" w:line="240" w:lineRule="auto"/>
              <w:jc w:val="center"/>
              <w:textAlignment w:val="auto"/>
              <w:rPr>
                <w:rFonts w:ascii="Arial" w:hAnsi="Arial"/>
                <w:b/>
                <w:caps/>
                <w:sz w:val="20"/>
                <w:lang w:val="en-GB"/>
              </w:rPr>
            </w:pPr>
            <w:r w:rsidRPr="00BD5F01">
              <w:rPr>
                <w:rFonts w:ascii="Arial" w:hAnsi="Arial" w:hint="eastAsia"/>
                <w:b/>
                <w:caps/>
                <w:sz w:val="20"/>
                <w:lang w:val="en-GB"/>
              </w:rPr>
              <w:t>X</w:t>
            </w:r>
          </w:p>
        </w:tc>
        <w:tc>
          <w:tcPr>
            <w:tcW w:w="1418" w:type="dxa"/>
            <w:tcBorders>
              <w:left w:val="nil"/>
            </w:tcBorders>
          </w:tcPr>
          <w:p w:rsidR="00BD5F01" w:rsidRPr="00BD5F01" w:rsidRDefault="00BD5F01" w:rsidP="00BD5F01">
            <w:pPr>
              <w:overflowPunct/>
              <w:autoSpaceDE/>
              <w:autoSpaceDN/>
              <w:adjustRightInd/>
              <w:spacing w:after="0" w:line="240" w:lineRule="auto"/>
              <w:jc w:val="right"/>
              <w:textAlignment w:val="auto"/>
              <w:rPr>
                <w:rFonts w:ascii="Arial" w:hAnsi="Arial"/>
                <w:sz w:val="20"/>
                <w:lang w:val="en-GB" w:eastAsia="en-US"/>
              </w:rPr>
            </w:pPr>
            <w:r w:rsidRPr="00BD5F01">
              <w:rPr>
                <w:rFonts w:ascii="Arial" w:hAnsi="Arial"/>
                <w:sz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D5F01" w:rsidRPr="00BD5F01" w:rsidRDefault="00BD5F01" w:rsidP="00BD5F01">
            <w:pPr>
              <w:overflowPunct/>
              <w:autoSpaceDE/>
              <w:autoSpaceDN/>
              <w:adjustRightInd/>
              <w:spacing w:after="0" w:line="240" w:lineRule="auto"/>
              <w:jc w:val="center"/>
              <w:textAlignment w:val="auto"/>
              <w:rPr>
                <w:rFonts w:ascii="Arial" w:hAnsi="Arial"/>
                <w:b/>
                <w:bCs/>
                <w:caps/>
                <w:sz w:val="20"/>
                <w:lang w:val="en-GB" w:eastAsia="en-US"/>
              </w:rPr>
            </w:pPr>
          </w:p>
        </w:tc>
      </w:tr>
    </w:tbl>
    <w:p w:rsidR="00BD5F01" w:rsidRPr="00BD5F01" w:rsidRDefault="00BD5F01" w:rsidP="00BD5F01">
      <w:pPr>
        <w:overflowPunct/>
        <w:autoSpaceDE/>
        <w:autoSpaceDN/>
        <w:adjustRightInd/>
        <w:spacing w:line="240" w:lineRule="auto"/>
        <w:jc w:val="left"/>
        <w:textAlignment w:val="auto"/>
        <w:rPr>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5F01" w:rsidRPr="00BD5F01" w:rsidTr="00BD5F01">
        <w:tc>
          <w:tcPr>
            <w:tcW w:w="9640" w:type="dxa"/>
            <w:gridSpan w:val="11"/>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r>
      <w:tr w:rsidR="00BD5F01" w:rsidRPr="00BD5F01" w:rsidTr="00BD5F01">
        <w:tc>
          <w:tcPr>
            <w:tcW w:w="1843" w:type="dxa"/>
            <w:tcBorders>
              <w:top w:val="single" w:sz="4" w:space="0" w:color="auto"/>
              <w:left w:val="single" w:sz="4" w:space="0" w:color="auto"/>
            </w:tcBorders>
          </w:tcPr>
          <w:p w:rsidR="00BD5F01" w:rsidRPr="00BD5F01" w:rsidRDefault="00BD5F01" w:rsidP="00BD5F01">
            <w:pPr>
              <w:tabs>
                <w:tab w:val="right" w:pos="1759"/>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Title:</w:t>
            </w:r>
            <w:r w:rsidRPr="00BD5F01">
              <w:rPr>
                <w:rFonts w:ascii="Arial" w:hAnsi="Arial"/>
                <w:b/>
                <w:i/>
                <w:sz w:val="20"/>
                <w:lang w:val="en-GB" w:eastAsia="en-US"/>
              </w:rPr>
              <w:tab/>
            </w:r>
          </w:p>
        </w:tc>
        <w:tc>
          <w:tcPr>
            <w:tcW w:w="7797" w:type="dxa"/>
            <w:gridSpan w:val="10"/>
            <w:tcBorders>
              <w:top w:val="single" w:sz="4" w:space="0" w:color="auto"/>
              <w:right w:val="single" w:sz="4" w:space="0" w:color="auto"/>
            </w:tcBorders>
            <w:shd w:val="pct30" w:color="FFFF00" w:fill="auto"/>
          </w:tcPr>
          <w:p w:rsidR="00BD5F01" w:rsidRPr="00BD5F01" w:rsidRDefault="00BD5F01" w:rsidP="00BD5F01">
            <w:pPr>
              <w:overflowPunct/>
              <w:autoSpaceDE/>
              <w:autoSpaceDN/>
              <w:adjustRightInd/>
              <w:spacing w:after="0" w:line="240" w:lineRule="auto"/>
              <w:jc w:val="left"/>
              <w:textAlignment w:val="auto"/>
              <w:rPr>
                <w:rFonts w:ascii="Arial" w:hAnsi="Arial"/>
                <w:sz w:val="20"/>
                <w:lang w:val="en-GB"/>
              </w:rPr>
            </w:pPr>
            <w:r w:rsidRPr="00BD5F01">
              <w:rPr>
                <w:rFonts w:ascii="Arial" w:hAnsi="Arial" w:hint="eastAsia"/>
                <w:sz w:val="20"/>
                <w:lang w:val="en-GB"/>
              </w:rPr>
              <w:t xml:space="preserve"> </w:t>
            </w:r>
            <w:r>
              <w:rPr>
                <w:rFonts w:ascii="Arial" w:hAnsi="Arial"/>
                <w:sz w:val="20"/>
                <w:lang w:val="en-GB"/>
              </w:rPr>
              <w:t>Discussion for MAC procedure of SDT</w:t>
            </w:r>
          </w:p>
        </w:tc>
      </w:tr>
      <w:tr w:rsidR="00BD5F01" w:rsidRPr="00BD5F01" w:rsidTr="00BD5F01">
        <w:tc>
          <w:tcPr>
            <w:tcW w:w="1843" w:type="dxa"/>
            <w:tcBorders>
              <w:lef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b/>
                <w:i/>
                <w:sz w:val="8"/>
                <w:szCs w:val="8"/>
                <w:lang w:val="en-GB" w:eastAsia="en-US"/>
              </w:rPr>
            </w:pPr>
          </w:p>
        </w:tc>
        <w:tc>
          <w:tcPr>
            <w:tcW w:w="7797" w:type="dxa"/>
            <w:gridSpan w:val="10"/>
            <w:tcBorders>
              <w:righ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r>
      <w:tr w:rsidR="00BD5F01" w:rsidRPr="00BD5F01" w:rsidTr="00BD5F01">
        <w:tc>
          <w:tcPr>
            <w:tcW w:w="1843" w:type="dxa"/>
            <w:tcBorders>
              <w:left w:val="single" w:sz="4" w:space="0" w:color="auto"/>
            </w:tcBorders>
          </w:tcPr>
          <w:p w:rsidR="00BD5F01" w:rsidRPr="00BD5F01" w:rsidRDefault="00BD5F01" w:rsidP="00BD5F01">
            <w:pPr>
              <w:tabs>
                <w:tab w:val="right" w:pos="1759"/>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Source to WG:</w:t>
            </w:r>
          </w:p>
        </w:tc>
        <w:tc>
          <w:tcPr>
            <w:tcW w:w="7797" w:type="dxa"/>
            <w:gridSpan w:val="10"/>
            <w:tcBorders>
              <w:right w:val="single" w:sz="4" w:space="0" w:color="auto"/>
            </w:tcBorders>
            <w:shd w:val="pct30" w:color="FFFF00" w:fill="auto"/>
          </w:tcPr>
          <w:p w:rsidR="00BD5F01" w:rsidRPr="00BD5F01" w:rsidRDefault="00BD5F01" w:rsidP="00BD5F01">
            <w:pPr>
              <w:overflowPunct/>
              <w:autoSpaceDE/>
              <w:autoSpaceDN/>
              <w:adjustRightInd/>
              <w:spacing w:after="0" w:line="240" w:lineRule="auto"/>
              <w:ind w:left="100"/>
              <w:jc w:val="left"/>
              <w:textAlignment w:val="auto"/>
              <w:rPr>
                <w:rFonts w:ascii="Arial" w:hAnsi="Arial"/>
                <w:sz w:val="20"/>
                <w:lang w:val="en-GB" w:eastAsia="en-US"/>
              </w:rPr>
            </w:pPr>
            <w:r w:rsidRPr="00BD5F01">
              <w:rPr>
                <w:rFonts w:ascii="Arial" w:hAnsi="Arial"/>
                <w:sz w:val="20"/>
                <w:lang w:val="en-GB" w:eastAsia="en-US"/>
              </w:rPr>
              <w:t>Huawei, HiSilicon</w:t>
            </w:r>
          </w:p>
        </w:tc>
      </w:tr>
      <w:tr w:rsidR="00BD5F01" w:rsidRPr="00BD5F01" w:rsidTr="00BD5F01">
        <w:tc>
          <w:tcPr>
            <w:tcW w:w="1843" w:type="dxa"/>
            <w:tcBorders>
              <w:left w:val="single" w:sz="4" w:space="0" w:color="auto"/>
            </w:tcBorders>
          </w:tcPr>
          <w:p w:rsidR="00BD5F01" w:rsidRPr="00BD5F01" w:rsidRDefault="00BD5F01" w:rsidP="00BD5F01">
            <w:pPr>
              <w:tabs>
                <w:tab w:val="right" w:pos="1759"/>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Source to TSG:</w:t>
            </w:r>
          </w:p>
        </w:tc>
        <w:tc>
          <w:tcPr>
            <w:tcW w:w="7797" w:type="dxa"/>
            <w:gridSpan w:val="10"/>
            <w:tcBorders>
              <w:right w:val="single" w:sz="4" w:space="0" w:color="auto"/>
            </w:tcBorders>
            <w:shd w:val="pct30" w:color="FFFF00" w:fill="auto"/>
          </w:tcPr>
          <w:p w:rsidR="00BD5F01" w:rsidRPr="00BD5F01" w:rsidRDefault="00BD5F01" w:rsidP="00BD5F01">
            <w:pPr>
              <w:overflowPunct/>
              <w:autoSpaceDE/>
              <w:autoSpaceDN/>
              <w:adjustRightInd/>
              <w:spacing w:after="0" w:line="240" w:lineRule="auto"/>
              <w:ind w:left="100"/>
              <w:jc w:val="left"/>
              <w:textAlignment w:val="auto"/>
              <w:rPr>
                <w:rFonts w:ascii="Arial" w:hAnsi="Arial"/>
                <w:sz w:val="20"/>
                <w:lang w:val="en-GB" w:eastAsia="en-US"/>
              </w:rPr>
            </w:pPr>
            <w:r w:rsidRPr="00BD5F01">
              <w:rPr>
                <w:rFonts w:ascii="Arial" w:hAnsi="Arial"/>
                <w:sz w:val="20"/>
                <w:lang w:val="en-GB" w:eastAsia="en-US"/>
              </w:rPr>
              <w:t>RAN2</w:t>
            </w:r>
          </w:p>
        </w:tc>
      </w:tr>
      <w:tr w:rsidR="00BD5F01" w:rsidRPr="00BD5F01" w:rsidTr="00BD5F01">
        <w:tc>
          <w:tcPr>
            <w:tcW w:w="1843" w:type="dxa"/>
            <w:tcBorders>
              <w:lef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b/>
                <w:i/>
                <w:sz w:val="8"/>
                <w:szCs w:val="8"/>
                <w:lang w:val="en-GB" w:eastAsia="en-US"/>
              </w:rPr>
            </w:pPr>
          </w:p>
        </w:tc>
        <w:tc>
          <w:tcPr>
            <w:tcW w:w="7797" w:type="dxa"/>
            <w:gridSpan w:val="10"/>
            <w:tcBorders>
              <w:righ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r>
      <w:tr w:rsidR="00BD5F01" w:rsidRPr="00BD5F01" w:rsidTr="00BD5F01">
        <w:tc>
          <w:tcPr>
            <w:tcW w:w="1843" w:type="dxa"/>
            <w:tcBorders>
              <w:left w:val="single" w:sz="4" w:space="0" w:color="auto"/>
            </w:tcBorders>
          </w:tcPr>
          <w:p w:rsidR="00BD5F01" w:rsidRPr="00BD5F01" w:rsidRDefault="00BD5F01" w:rsidP="00BD5F01">
            <w:pPr>
              <w:tabs>
                <w:tab w:val="right" w:pos="1759"/>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Work item code:</w:t>
            </w:r>
          </w:p>
        </w:tc>
        <w:tc>
          <w:tcPr>
            <w:tcW w:w="3686" w:type="dxa"/>
            <w:gridSpan w:val="5"/>
            <w:shd w:val="pct30" w:color="FFFF00" w:fill="auto"/>
          </w:tcPr>
          <w:p w:rsidR="00BD5F01" w:rsidRPr="00BD5F01" w:rsidRDefault="001B673C" w:rsidP="00BD5F01">
            <w:pPr>
              <w:overflowPunct/>
              <w:autoSpaceDE/>
              <w:autoSpaceDN/>
              <w:adjustRightInd/>
              <w:spacing w:after="0" w:line="240" w:lineRule="auto"/>
              <w:ind w:left="100"/>
              <w:jc w:val="left"/>
              <w:textAlignment w:val="auto"/>
              <w:rPr>
                <w:rFonts w:ascii="Arial" w:hAnsi="Arial"/>
                <w:sz w:val="20"/>
                <w:lang w:val="en-GB" w:eastAsia="en-US"/>
              </w:rPr>
            </w:pPr>
            <w:r w:rsidRPr="001B673C">
              <w:rPr>
                <w:rFonts w:ascii="Arial" w:hAnsi="Arial"/>
                <w:sz w:val="20"/>
                <w:lang w:val="en-GB" w:eastAsia="en-US"/>
              </w:rPr>
              <w:t>NR_SmallData_INACTIVE-Core, NR_Slice-Core, NR_redcap-Core, NR_cov_enh-Core</w:t>
            </w:r>
          </w:p>
        </w:tc>
        <w:tc>
          <w:tcPr>
            <w:tcW w:w="567" w:type="dxa"/>
            <w:tcBorders>
              <w:left w:val="nil"/>
            </w:tcBorders>
          </w:tcPr>
          <w:p w:rsidR="00BD5F01" w:rsidRPr="00BD5F01" w:rsidRDefault="00BD5F01" w:rsidP="00BD5F01">
            <w:pPr>
              <w:overflowPunct/>
              <w:autoSpaceDE/>
              <w:autoSpaceDN/>
              <w:adjustRightInd/>
              <w:spacing w:after="0" w:line="240" w:lineRule="auto"/>
              <w:ind w:right="100"/>
              <w:jc w:val="left"/>
              <w:textAlignment w:val="auto"/>
              <w:rPr>
                <w:rFonts w:ascii="Arial" w:hAnsi="Arial"/>
                <w:sz w:val="20"/>
                <w:lang w:val="en-GB" w:eastAsia="en-US"/>
              </w:rPr>
            </w:pPr>
          </w:p>
        </w:tc>
        <w:tc>
          <w:tcPr>
            <w:tcW w:w="1417" w:type="dxa"/>
            <w:gridSpan w:val="3"/>
            <w:tcBorders>
              <w:left w:val="nil"/>
            </w:tcBorders>
          </w:tcPr>
          <w:p w:rsidR="00BD5F01" w:rsidRPr="00BD5F01" w:rsidRDefault="00BD5F01" w:rsidP="00BD5F01">
            <w:pPr>
              <w:overflowPunct/>
              <w:autoSpaceDE/>
              <w:autoSpaceDN/>
              <w:adjustRightInd/>
              <w:spacing w:after="0" w:line="240" w:lineRule="auto"/>
              <w:jc w:val="right"/>
              <w:textAlignment w:val="auto"/>
              <w:rPr>
                <w:rFonts w:ascii="Arial" w:hAnsi="Arial"/>
                <w:sz w:val="20"/>
                <w:lang w:val="en-GB" w:eastAsia="en-US"/>
              </w:rPr>
            </w:pPr>
            <w:r w:rsidRPr="00BD5F01">
              <w:rPr>
                <w:rFonts w:ascii="Arial" w:hAnsi="Arial"/>
                <w:b/>
                <w:i/>
                <w:sz w:val="20"/>
                <w:lang w:val="en-GB" w:eastAsia="en-US"/>
              </w:rPr>
              <w:t>Date:</w:t>
            </w:r>
          </w:p>
        </w:tc>
        <w:tc>
          <w:tcPr>
            <w:tcW w:w="2127" w:type="dxa"/>
            <w:tcBorders>
              <w:right w:val="single" w:sz="4" w:space="0" w:color="auto"/>
            </w:tcBorders>
            <w:shd w:val="pct30" w:color="FFFF00" w:fill="auto"/>
          </w:tcPr>
          <w:p w:rsidR="00BD5F01" w:rsidRPr="00BD5F01" w:rsidRDefault="00743634" w:rsidP="00BD5F01">
            <w:pPr>
              <w:overflowPunct/>
              <w:autoSpaceDE/>
              <w:autoSpaceDN/>
              <w:adjustRightInd/>
              <w:spacing w:after="0" w:line="240" w:lineRule="auto"/>
              <w:ind w:left="100"/>
              <w:jc w:val="left"/>
              <w:textAlignment w:val="auto"/>
              <w:rPr>
                <w:rFonts w:ascii="Arial" w:hAnsi="Arial"/>
                <w:sz w:val="20"/>
                <w:lang w:val="en-GB" w:eastAsia="en-US"/>
              </w:rPr>
            </w:pPr>
            <w:r>
              <w:rPr>
                <w:rFonts w:ascii="Arial" w:hAnsi="Arial"/>
                <w:sz w:val="20"/>
                <w:lang w:val="en-GB" w:eastAsia="en-US"/>
              </w:rPr>
              <w:t>2022-05</w:t>
            </w:r>
          </w:p>
        </w:tc>
      </w:tr>
      <w:tr w:rsidR="00BD5F01" w:rsidRPr="00BD5F01" w:rsidTr="00BD5F01">
        <w:tc>
          <w:tcPr>
            <w:tcW w:w="1843" w:type="dxa"/>
            <w:tcBorders>
              <w:lef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b/>
                <w:i/>
                <w:sz w:val="8"/>
                <w:szCs w:val="8"/>
                <w:lang w:val="en-GB" w:eastAsia="en-US"/>
              </w:rPr>
            </w:pPr>
          </w:p>
        </w:tc>
        <w:tc>
          <w:tcPr>
            <w:tcW w:w="1986" w:type="dxa"/>
            <w:gridSpan w:val="4"/>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c>
          <w:tcPr>
            <w:tcW w:w="2267" w:type="dxa"/>
            <w:gridSpan w:val="2"/>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c>
          <w:tcPr>
            <w:tcW w:w="1417" w:type="dxa"/>
            <w:gridSpan w:val="3"/>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c>
          <w:tcPr>
            <w:tcW w:w="2127" w:type="dxa"/>
            <w:tcBorders>
              <w:righ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r>
      <w:tr w:rsidR="00BD5F01" w:rsidRPr="00BD5F01" w:rsidTr="00BD5F01">
        <w:trPr>
          <w:cantSplit/>
        </w:trPr>
        <w:tc>
          <w:tcPr>
            <w:tcW w:w="1843" w:type="dxa"/>
            <w:tcBorders>
              <w:left w:val="single" w:sz="4" w:space="0" w:color="auto"/>
            </w:tcBorders>
          </w:tcPr>
          <w:p w:rsidR="00BD5F01" w:rsidRPr="00BD5F01" w:rsidRDefault="00BD5F01" w:rsidP="00BD5F01">
            <w:pPr>
              <w:tabs>
                <w:tab w:val="right" w:pos="1759"/>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Category:</w:t>
            </w:r>
          </w:p>
        </w:tc>
        <w:tc>
          <w:tcPr>
            <w:tcW w:w="851" w:type="dxa"/>
            <w:shd w:val="pct30" w:color="FFFF00" w:fill="auto"/>
          </w:tcPr>
          <w:p w:rsidR="00BD5F01" w:rsidRPr="00BD5F01" w:rsidRDefault="00BD5F01" w:rsidP="00BD5F01">
            <w:pPr>
              <w:overflowPunct/>
              <w:autoSpaceDE/>
              <w:autoSpaceDN/>
              <w:adjustRightInd/>
              <w:spacing w:after="0" w:line="240" w:lineRule="auto"/>
              <w:ind w:left="100" w:right="-609"/>
              <w:jc w:val="left"/>
              <w:textAlignment w:val="auto"/>
              <w:rPr>
                <w:rFonts w:ascii="Arial" w:hAnsi="Arial"/>
                <w:b/>
                <w:sz w:val="20"/>
                <w:lang w:val="en-GB" w:eastAsia="en-US"/>
              </w:rPr>
            </w:pPr>
            <w:r w:rsidRPr="00BD5F01">
              <w:rPr>
                <w:rFonts w:ascii="Arial" w:hAnsi="Arial"/>
                <w:sz w:val="20"/>
                <w:lang w:val="en-GB" w:eastAsia="en-US"/>
              </w:rPr>
              <w:t>F</w:t>
            </w:r>
          </w:p>
        </w:tc>
        <w:tc>
          <w:tcPr>
            <w:tcW w:w="3402" w:type="dxa"/>
            <w:gridSpan w:val="5"/>
            <w:tcBorders>
              <w:left w:val="nil"/>
            </w:tcBorders>
          </w:tcPr>
          <w:p w:rsidR="00BD5F01" w:rsidRPr="00BD5F01" w:rsidRDefault="00BD5F01" w:rsidP="00BD5F01">
            <w:pPr>
              <w:overflowPunct/>
              <w:autoSpaceDE/>
              <w:autoSpaceDN/>
              <w:adjustRightInd/>
              <w:spacing w:after="0" w:line="240" w:lineRule="auto"/>
              <w:jc w:val="left"/>
              <w:textAlignment w:val="auto"/>
              <w:rPr>
                <w:rFonts w:ascii="Arial" w:hAnsi="Arial"/>
                <w:sz w:val="20"/>
                <w:lang w:val="en-GB" w:eastAsia="en-US"/>
              </w:rPr>
            </w:pPr>
          </w:p>
        </w:tc>
        <w:tc>
          <w:tcPr>
            <w:tcW w:w="1417" w:type="dxa"/>
            <w:gridSpan w:val="3"/>
            <w:tcBorders>
              <w:left w:val="nil"/>
            </w:tcBorders>
          </w:tcPr>
          <w:p w:rsidR="00BD5F01" w:rsidRPr="00BD5F01" w:rsidRDefault="00BD5F01" w:rsidP="00BD5F01">
            <w:pPr>
              <w:overflowPunct/>
              <w:autoSpaceDE/>
              <w:autoSpaceDN/>
              <w:adjustRightInd/>
              <w:spacing w:after="0" w:line="240" w:lineRule="auto"/>
              <w:jc w:val="right"/>
              <w:textAlignment w:val="auto"/>
              <w:rPr>
                <w:rFonts w:ascii="Arial" w:hAnsi="Arial"/>
                <w:b/>
                <w:i/>
                <w:sz w:val="20"/>
                <w:lang w:val="en-GB" w:eastAsia="en-US"/>
              </w:rPr>
            </w:pPr>
            <w:r w:rsidRPr="00BD5F01">
              <w:rPr>
                <w:rFonts w:ascii="Arial" w:hAnsi="Arial"/>
                <w:b/>
                <w:i/>
                <w:sz w:val="20"/>
                <w:lang w:val="en-GB" w:eastAsia="en-US"/>
              </w:rPr>
              <w:t>Release:</w:t>
            </w:r>
          </w:p>
        </w:tc>
        <w:tc>
          <w:tcPr>
            <w:tcW w:w="2127" w:type="dxa"/>
            <w:tcBorders>
              <w:right w:val="single" w:sz="4" w:space="0" w:color="auto"/>
            </w:tcBorders>
            <w:shd w:val="pct30" w:color="FFFF00" w:fill="auto"/>
          </w:tcPr>
          <w:p w:rsidR="00BD5F01" w:rsidRPr="00BD5F01" w:rsidRDefault="00BD5F01" w:rsidP="00BD5F01">
            <w:pPr>
              <w:overflowPunct/>
              <w:autoSpaceDE/>
              <w:autoSpaceDN/>
              <w:adjustRightInd/>
              <w:spacing w:after="0" w:line="240" w:lineRule="auto"/>
              <w:ind w:left="100"/>
              <w:jc w:val="left"/>
              <w:textAlignment w:val="auto"/>
              <w:rPr>
                <w:rFonts w:ascii="Arial" w:hAnsi="Arial"/>
                <w:sz w:val="20"/>
                <w:lang w:val="en-GB" w:eastAsia="en-US"/>
              </w:rPr>
            </w:pPr>
            <w:r w:rsidRPr="00BD5F01">
              <w:rPr>
                <w:rFonts w:ascii="Arial" w:hAnsi="Arial"/>
                <w:sz w:val="20"/>
                <w:lang w:val="en-GB" w:eastAsia="en-US"/>
              </w:rPr>
              <w:t>Rel-17</w:t>
            </w:r>
          </w:p>
        </w:tc>
      </w:tr>
      <w:tr w:rsidR="00BD5F01" w:rsidRPr="00BD5F01" w:rsidTr="00BD5F01">
        <w:tc>
          <w:tcPr>
            <w:tcW w:w="1843" w:type="dxa"/>
            <w:tcBorders>
              <w:left w:val="single" w:sz="4" w:space="0" w:color="auto"/>
              <w:bottom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b/>
                <w:i/>
                <w:sz w:val="20"/>
                <w:lang w:val="en-GB" w:eastAsia="en-US"/>
              </w:rPr>
            </w:pPr>
          </w:p>
        </w:tc>
        <w:tc>
          <w:tcPr>
            <w:tcW w:w="4677" w:type="dxa"/>
            <w:gridSpan w:val="8"/>
            <w:tcBorders>
              <w:bottom w:val="single" w:sz="4" w:space="0" w:color="auto"/>
            </w:tcBorders>
          </w:tcPr>
          <w:p w:rsidR="00BD5F01" w:rsidRPr="00BD5F01" w:rsidRDefault="00BD5F01" w:rsidP="00BD5F01">
            <w:pPr>
              <w:overflowPunct/>
              <w:autoSpaceDE/>
              <w:autoSpaceDN/>
              <w:adjustRightInd/>
              <w:spacing w:after="0" w:line="240" w:lineRule="auto"/>
              <w:ind w:left="383" w:hanging="383"/>
              <w:jc w:val="left"/>
              <w:textAlignment w:val="auto"/>
              <w:rPr>
                <w:rFonts w:ascii="Arial" w:hAnsi="Arial"/>
                <w:i/>
                <w:sz w:val="18"/>
                <w:lang w:val="en-GB" w:eastAsia="en-US"/>
              </w:rPr>
            </w:pPr>
            <w:r w:rsidRPr="00BD5F01">
              <w:rPr>
                <w:rFonts w:ascii="Arial" w:hAnsi="Arial"/>
                <w:i/>
                <w:sz w:val="18"/>
                <w:lang w:val="en-GB" w:eastAsia="en-US"/>
              </w:rPr>
              <w:t xml:space="preserve">Use </w:t>
            </w:r>
            <w:r w:rsidRPr="00BD5F01">
              <w:rPr>
                <w:rFonts w:ascii="Arial" w:hAnsi="Arial"/>
                <w:i/>
                <w:sz w:val="18"/>
                <w:u w:val="single"/>
                <w:lang w:val="en-GB" w:eastAsia="en-US"/>
              </w:rPr>
              <w:t>one</w:t>
            </w:r>
            <w:r w:rsidRPr="00BD5F01">
              <w:rPr>
                <w:rFonts w:ascii="Arial" w:hAnsi="Arial"/>
                <w:i/>
                <w:sz w:val="18"/>
                <w:lang w:val="en-GB" w:eastAsia="en-US"/>
              </w:rPr>
              <w:t xml:space="preserve"> of the following categories:</w:t>
            </w:r>
            <w:r w:rsidRPr="00BD5F01">
              <w:rPr>
                <w:rFonts w:ascii="Arial" w:hAnsi="Arial"/>
                <w:b/>
                <w:i/>
                <w:sz w:val="18"/>
                <w:lang w:val="en-GB" w:eastAsia="en-US"/>
              </w:rPr>
              <w:br/>
              <w:t>F</w:t>
            </w:r>
            <w:r w:rsidRPr="00BD5F01">
              <w:rPr>
                <w:rFonts w:ascii="Arial" w:hAnsi="Arial"/>
                <w:i/>
                <w:sz w:val="18"/>
                <w:lang w:val="en-GB" w:eastAsia="en-US"/>
              </w:rPr>
              <w:t xml:space="preserve">  (correction)</w:t>
            </w:r>
            <w:r w:rsidRPr="00BD5F01">
              <w:rPr>
                <w:rFonts w:ascii="Arial" w:hAnsi="Arial"/>
                <w:i/>
                <w:sz w:val="18"/>
                <w:lang w:val="en-GB" w:eastAsia="en-US"/>
              </w:rPr>
              <w:br/>
            </w:r>
            <w:r w:rsidRPr="00BD5F01">
              <w:rPr>
                <w:rFonts w:ascii="Arial" w:hAnsi="Arial"/>
                <w:b/>
                <w:i/>
                <w:sz w:val="18"/>
                <w:lang w:val="en-GB" w:eastAsia="en-US"/>
              </w:rPr>
              <w:t>A</w:t>
            </w:r>
            <w:r w:rsidRPr="00BD5F01">
              <w:rPr>
                <w:rFonts w:ascii="Arial" w:hAnsi="Arial"/>
                <w:i/>
                <w:sz w:val="18"/>
                <w:lang w:val="en-GB" w:eastAsia="en-US"/>
              </w:rPr>
              <w:t xml:space="preserve">  (mirror corresponding to a change in an earlier</w:t>
            </w:r>
            <w:r w:rsidR="009F3ABE">
              <w:rPr>
                <w:rFonts w:ascii="Arial" w:hAnsi="Arial"/>
                <w:i/>
                <w:sz w:val="18"/>
                <w:lang w:val="en-GB" w:eastAsia="en-US"/>
              </w:rPr>
              <w:t xml:space="preserve"> r</w:t>
            </w:r>
            <w:r w:rsidRPr="00BD5F01">
              <w:rPr>
                <w:rFonts w:ascii="Arial" w:hAnsi="Arial"/>
                <w:i/>
                <w:sz w:val="18"/>
                <w:lang w:val="en-GB" w:eastAsia="en-US"/>
              </w:rPr>
              <w:t>elease)</w:t>
            </w:r>
            <w:r w:rsidRPr="00BD5F01">
              <w:rPr>
                <w:rFonts w:ascii="Arial" w:hAnsi="Arial"/>
                <w:i/>
                <w:sz w:val="18"/>
                <w:lang w:val="en-GB" w:eastAsia="en-US"/>
              </w:rPr>
              <w:br/>
            </w:r>
            <w:r w:rsidRPr="00BD5F01">
              <w:rPr>
                <w:rFonts w:ascii="Arial" w:hAnsi="Arial"/>
                <w:b/>
                <w:i/>
                <w:sz w:val="18"/>
                <w:lang w:val="en-GB" w:eastAsia="en-US"/>
              </w:rPr>
              <w:t>B</w:t>
            </w:r>
            <w:r w:rsidRPr="00BD5F01">
              <w:rPr>
                <w:rFonts w:ascii="Arial" w:hAnsi="Arial"/>
                <w:i/>
                <w:sz w:val="18"/>
                <w:lang w:val="en-GB" w:eastAsia="en-US"/>
              </w:rPr>
              <w:t xml:space="preserve">  (addition of feature), </w:t>
            </w:r>
            <w:r w:rsidRPr="00BD5F01">
              <w:rPr>
                <w:rFonts w:ascii="Arial" w:hAnsi="Arial"/>
                <w:i/>
                <w:sz w:val="18"/>
                <w:lang w:val="en-GB" w:eastAsia="en-US"/>
              </w:rPr>
              <w:br/>
            </w:r>
            <w:r w:rsidRPr="00BD5F01">
              <w:rPr>
                <w:rFonts w:ascii="Arial" w:hAnsi="Arial"/>
                <w:b/>
                <w:i/>
                <w:sz w:val="18"/>
                <w:lang w:val="en-GB" w:eastAsia="en-US"/>
              </w:rPr>
              <w:t>C</w:t>
            </w:r>
            <w:r w:rsidRPr="00BD5F01">
              <w:rPr>
                <w:rFonts w:ascii="Arial" w:hAnsi="Arial"/>
                <w:i/>
                <w:sz w:val="18"/>
                <w:lang w:val="en-GB" w:eastAsia="en-US"/>
              </w:rPr>
              <w:t xml:space="preserve">  (functional modification of feature)</w:t>
            </w:r>
            <w:r w:rsidRPr="00BD5F01">
              <w:rPr>
                <w:rFonts w:ascii="Arial" w:hAnsi="Arial"/>
                <w:i/>
                <w:sz w:val="18"/>
                <w:lang w:val="en-GB" w:eastAsia="en-US"/>
              </w:rPr>
              <w:br/>
            </w:r>
            <w:r w:rsidRPr="00BD5F01">
              <w:rPr>
                <w:rFonts w:ascii="Arial" w:hAnsi="Arial"/>
                <w:b/>
                <w:i/>
                <w:sz w:val="18"/>
                <w:lang w:val="en-GB" w:eastAsia="en-US"/>
              </w:rPr>
              <w:t>D</w:t>
            </w:r>
            <w:r w:rsidRPr="00BD5F01">
              <w:rPr>
                <w:rFonts w:ascii="Arial" w:hAnsi="Arial"/>
                <w:i/>
                <w:sz w:val="18"/>
                <w:lang w:val="en-GB" w:eastAsia="en-US"/>
              </w:rPr>
              <w:t xml:space="preserve">  (editorial modification)</w:t>
            </w:r>
          </w:p>
          <w:p w:rsidR="00BD5F01" w:rsidRPr="00BD5F01" w:rsidRDefault="00BD5F01" w:rsidP="00BD5F01">
            <w:pPr>
              <w:overflowPunct/>
              <w:autoSpaceDE/>
              <w:autoSpaceDN/>
              <w:adjustRightInd/>
              <w:spacing w:after="120" w:line="240" w:lineRule="auto"/>
              <w:jc w:val="left"/>
              <w:textAlignment w:val="auto"/>
              <w:rPr>
                <w:rFonts w:ascii="Arial" w:hAnsi="Arial"/>
                <w:sz w:val="20"/>
                <w:lang w:val="en-GB" w:eastAsia="en-US"/>
              </w:rPr>
            </w:pPr>
            <w:r w:rsidRPr="00BD5F01">
              <w:rPr>
                <w:rFonts w:ascii="Arial" w:hAnsi="Arial"/>
                <w:sz w:val="18"/>
                <w:lang w:val="en-GB" w:eastAsia="en-US"/>
              </w:rPr>
              <w:t>Detailed explanations of the above categories can</w:t>
            </w:r>
            <w:r w:rsidRPr="00BD5F01">
              <w:rPr>
                <w:rFonts w:ascii="Arial" w:hAnsi="Arial"/>
                <w:sz w:val="18"/>
                <w:lang w:val="en-GB" w:eastAsia="en-US"/>
              </w:rPr>
              <w:br/>
              <w:t xml:space="preserve">be found in 3GPP </w:t>
            </w:r>
            <w:hyperlink r:id="rId10" w:history="1">
              <w:r w:rsidRPr="00BD5F01">
                <w:rPr>
                  <w:rFonts w:ascii="Arial" w:hAnsi="Arial"/>
                  <w:color w:val="0000FF"/>
                  <w:sz w:val="18"/>
                  <w:u w:val="single"/>
                  <w:lang w:val="en-GB" w:eastAsia="en-US"/>
                </w:rPr>
                <w:t>TR 21.900</w:t>
              </w:r>
            </w:hyperlink>
            <w:r w:rsidRPr="00BD5F01">
              <w:rPr>
                <w:rFonts w:ascii="Arial" w:hAnsi="Arial"/>
                <w:sz w:val="18"/>
                <w:lang w:val="en-GB" w:eastAsia="en-US"/>
              </w:rPr>
              <w:t>.</w:t>
            </w:r>
          </w:p>
        </w:tc>
        <w:tc>
          <w:tcPr>
            <w:tcW w:w="3120" w:type="dxa"/>
            <w:gridSpan w:val="2"/>
            <w:tcBorders>
              <w:bottom w:val="single" w:sz="4" w:space="0" w:color="auto"/>
              <w:right w:val="single" w:sz="4" w:space="0" w:color="auto"/>
            </w:tcBorders>
          </w:tcPr>
          <w:p w:rsidR="00BD5F01" w:rsidRPr="00BD5F01" w:rsidRDefault="00BD5F01" w:rsidP="00BD5F01">
            <w:pPr>
              <w:tabs>
                <w:tab w:val="left" w:pos="950"/>
              </w:tabs>
              <w:overflowPunct/>
              <w:autoSpaceDE/>
              <w:autoSpaceDN/>
              <w:adjustRightInd/>
              <w:spacing w:after="0" w:line="240" w:lineRule="auto"/>
              <w:ind w:left="241" w:hanging="241"/>
              <w:jc w:val="left"/>
              <w:textAlignment w:val="auto"/>
              <w:rPr>
                <w:rFonts w:ascii="Arial" w:hAnsi="Arial"/>
                <w:i/>
                <w:sz w:val="18"/>
                <w:lang w:val="en-GB" w:eastAsia="en-US"/>
              </w:rPr>
            </w:pPr>
            <w:r w:rsidRPr="00BD5F01">
              <w:rPr>
                <w:rFonts w:ascii="Arial" w:hAnsi="Arial"/>
                <w:i/>
                <w:sz w:val="18"/>
                <w:lang w:val="en-GB" w:eastAsia="en-US"/>
              </w:rPr>
              <w:t xml:space="preserve">Use </w:t>
            </w:r>
            <w:r w:rsidRPr="00BD5F01">
              <w:rPr>
                <w:rFonts w:ascii="Arial" w:hAnsi="Arial"/>
                <w:i/>
                <w:sz w:val="18"/>
                <w:u w:val="single"/>
                <w:lang w:val="en-GB" w:eastAsia="en-US"/>
              </w:rPr>
              <w:t>one</w:t>
            </w:r>
            <w:r w:rsidRPr="00BD5F01">
              <w:rPr>
                <w:rFonts w:ascii="Arial" w:hAnsi="Arial"/>
                <w:i/>
                <w:sz w:val="18"/>
                <w:lang w:val="en-GB" w:eastAsia="en-US"/>
              </w:rPr>
              <w:t xml:space="preserve"> of the following releases:</w:t>
            </w:r>
            <w:r w:rsidRPr="00BD5F01">
              <w:rPr>
                <w:rFonts w:ascii="Arial" w:hAnsi="Arial"/>
                <w:i/>
                <w:sz w:val="18"/>
                <w:lang w:val="en-GB" w:eastAsia="en-US"/>
              </w:rPr>
              <w:br/>
              <w:t>Rel-8</w:t>
            </w:r>
            <w:r w:rsidRPr="00BD5F01">
              <w:rPr>
                <w:rFonts w:ascii="Arial" w:hAnsi="Arial"/>
                <w:i/>
                <w:sz w:val="18"/>
                <w:lang w:val="en-GB" w:eastAsia="en-US"/>
              </w:rPr>
              <w:tab/>
              <w:t>(Release 8)</w:t>
            </w:r>
            <w:r w:rsidRPr="00BD5F01">
              <w:rPr>
                <w:rFonts w:ascii="Arial" w:hAnsi="Arial"/>
                <w:i/>
                <w:sz w:val="18"/>
                <w:lang w:val="en-GB" w:eastAsia="en-US"/>
              </w:rPr>
              <w:br/>
              <w:t>Rel-9</w:t>
            </w:r>
            <w:r w:rsidRPr="00BD5F01">
              <w:rPr>
                <w:rFonts w:ascii="Arial" w:hAnsi="Arial"/>
                <w:i/>
                <w:sz w:val="18"/>
                <w:lang w:val="en-GB" w:eastAsia="en-US"/>
              </w:rPr>
              <w:tab/>
              <w:t>(Release 9)</w:t>
            </w:r>
            <w:r w:rsidRPr="00BD5F01">
              <w:rPr>
                <w:rFonts w:ascii="Arial" w:hAnsi="Arial"/>
                <w:i/>
                <w:sz w:val="18"/>
                <w:lang w:val="en-GB" w:eastAsia="en-US"/>
              </w:rPr>
              <w:br/>
              <w:t>Rel-10</w:t>
            </w:r>
            <w:r w:rsidRPr="00BD5F01">
              <w:rPr>
                <w:rFonts w:ascii="Arial" w:hAnsi="Arial"/>
                <w:i/>
                <w:sz w:val="18"/>
                <w:lang w:val="en-GB" w:eastAsia="en-US"/>
              </w:rPr>
              <w:tab/>
              <w:t>(Release 10)</w:t>
            </w:r>
            <w:r w:rsidRPr="00BD5F01">
              <w:rPr>
                <w:rFonts w:ascii="Arial" w:hAnsi="Arial"/>
                <w:i/>
                <w:sz w:val="18"/>
                <w:lang w:val="en-GB" w:eastAsia="en-US"/>
              </w:rPr>
              <w:br/>
              <w:t>Rel-11</w:t>
            </w:r>
            <w:r w:rsidRPr="00BD5F01">
              <w:rPr>
                <w:rFonts w:ascii="Arial" w:hAnsi="Arial"/>
                <w:i/>
                <w:sz w:val="18"/>
                <w:lang w:val="en-GB" w:eastAsia="en-US"/>
              </w:rPr>
              <w:tab/>
              <w:t>(Release 11)</w:t>
            </w:r>
            <w:r w:rsidRPr="00BD5F01">
              <w:rPr>
                <w:rFonts w:ascii="Arial" w:hAnsi="Arial"/>
                <w:i/>
                <w:sz w:val="18"/>
                <w:lang w:val="en-GB" w:eastAsia="en-US"/>
              </w:rPr>
              <w:br/>
              <w:t>…</w:t>
            </w:r>
            <w:r w:rsidRPr="00BD5F01">
              <w:rPr>
                <w:rFonts w:ascii="Arial" w:hAnsi="Arial"/>
                <w:i/>
                <w:sz w:val="18"/>
                <w:lang w:val="en-GB" w:eastAsia="en-US"/>
              </w:rPr>
              <w:br/>
              <w:t>Rel-15</w:t>
            </w:r>
            <w:r w:rsidRPr="00BD5F01">
              <w:rPr>
                <w:rFonts w:ascii="Arial" w:hAnsi="Arial"/>
                <w:i/>
                <w:sz w:val="18"/>
                <w:lang w:val="en-GB" w:eastAsia="en-US"/>
              </w:rPr>
              <w:tab/>
              <w:t>(Release 15)</w:t>
            </w:r>
            <w:r w:rsidRPr="00BD5F01">
              <w:rPr>
                <w:rFonts w:ascii="Arial" w:hAnsi="Arial"/>
                <w:i/>
                <w:sz w:val="18"/>
                <w:lang w:val="en-GB" w:eastAsia="en-US"/>
              </w:rPr>
              <w:br/>
              <w:t>Rel-16</w:t>
            </w:r>
            <w:r w:rsidRPr="00BD5F01">
              <w:rPr>
                <w:rFonts w:ascii="Arial" w:hAnsi="Arial"/>
                <w:i/>
                <w:sz w:val="18"/>
                <w:lang w:val="en-GB" w:eastAsia="en-US"/>
              </w:rPr>
              <w:tab/>
              <w:t>(Release 16)</w:t>
            </w:r>
            <w:r w:rsidRPr="00BD5F01">
              <w:rPr>
                <w:rFonts w:ascii="Arial" w:hAnsi="Arial"/>
                <w:i/>
                <w:sz w:val="18"/>
                <w:lang w:val="en-GB" w:eastAsia="en-US"/>
              </w:rPr>
              <w:br/>
              <w:t>Rel-17</w:t>
            </w:r>
            <w:r w:rsidRPr="00BD5F01">
              <w:rPr>
                <w:rFonts w:ascii="Arial" w:hAnsi="Arial"/>
                <w:i/>
                <w:sz w:val="18"/>
                <w:lang w:val="en-GB" w:eastAsia="en-US"/>
              </w:rPr>
              <w:tab/>
              <w:t>(Release 17)</w:t>
            </w:r>
            <w:r w:rsidRPr="00BD5F01">
              <w:rPr>
                <w:rFonts w:ascii="Arial" w:hAnsi="Arial"/>
                <w:i/>
                <w:sz w:val="18"/>
                <w:lang w:val="en-GB" w:eastAsia="en-US"/>
              </w:rPr>
              <w:br/>
              <w:t>Rel-18</w:t>
            </w:r>
            <w:r w:rsidRPr="00BD5F01">
              <w:rPr>
                <w:rFonts w:ascii="Arial" w:hAnsi="Arial"/>
                <w:i/>
                <w:sz w:val="18"/>
                <w:lang w:val="en-GB" w:eastAsia="en-US"/>
              </w:rPr>
              <w:tab/>
              <w:t>(Release 18)</w:t>
            </w:r>
          </w:p>
        </w:tc>
      </w:tr>
      <w:tr w:rsidR="00BD5F01" w:rsidRPr="00BD5F01" w:rsidTr="00BD5F01">
        <w:tc>
          <w:tcPr>
            <w:tcW w:w="1843" w:type="dxa"/>
          </w:tcPr>
          <w:p w:rsidR="00BD5F01" w:rsidRPr="00BD5F01" w:rsidRDefault="00BD5F01" w:rsidP="00BD5F01">
            <w:pPr>
              <w:overflowPunct/>
              <w:autoSpaceDE/>
              <w:autoSpaceDN/>
              <w:adjustRightInd/>
              <w:spacing w:after="0" w:line="240" w:lineRule="auto"/>
              <w:jc w:val="left"/>
              <w:textAlignment w:val="auto"/>
              <w:rPr>
                <w:rFonts w:ascii="Arial" w:hAnsi="Arial"/>
                <w:b/>
                <w:i/>
                <w:sz w:val="8"/>
                <w:szCs w:val="8"/>
                <w:lang w:val="en-GB" w:eastAsia="en-US"/>
              </w:rPr>
            </w:pPr>
          </w:p>
        </w:tc>
        <w:tc>
          <w:tcPr>
            <w:tcW w:w="7797" w:type="dxa"/>
            <w:gridSpan w:val="10"/>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r>
      <w:tr w:rsidR="00BD5F01" w:rsidRPr="00BD5F01" w:rsidTr="00BD5F01">
        <w:tc>
          <w:tcPr>
            <w:tcW w:w="2694" w:type="dxa"/>
            <w:gridSpan w:val="2"/>
            <w:tcBorders>
              <w:top w:val="single" w:sz="4" w:space="0" w:color="auto"/>
              <w:left w:val="single" w:sz="4" w:space="0" w:color="auto"/>
            </w:tcBorders>
          </w:tcPr>
          <w:p w:rsidR="00BD5F01" w:rsidRPr="00BD5F01" w:rsidRDefault="00BD5F01" w:rsidP="00BD5F01">
            <w:pPr>
              <w:tabs>
                <w:tab w:val="right" w:pos="2184"/>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BD5F01" w:rsidRPr="00BD5F01" w:rsidRDefault="00BD5F01" w:rsidP="00C33755">
            <w:pPr>
              <w:overflowPunct/>
              <w:autoSpaceDE/>
              <w:autoSpaceDN/>
              <w:adjustRightInd/>
              <w:spacing w:afterLines="50" w:after="120" w:line="240" w:lineRule="auto"/>
              <w:jc w:val="left"/>
              <w:textAlignment w:val="auto"/>
              <w:rPr>
                <w:rFonts w:ascii="Arial" w:hAnsi="Arial"/>
                <w:sz w:val="20"/>
                <w:lang w:val="en-GB"/>
              </w:rPr>
            </w:pPr>
            <w:r w:rsidRPr="00BD5F01">
              <w:rPr>
                <w:rFonts w:ascii="Arial" w:hAnsi="Arial"/>
                <w:sz w:val="20"/>
                <w:lang w:val="en-GB"/>
              </w:rPr>
              <w:t>Issue</w:t>
            </w:r>
            <w:r>
              <w:rPr>
                <w:rFonts w:ascii="Arial" w:hAnsi="Arial"/>
                <w:sz w:val="20"/>
                <w:lang w:val="en-GB"/>
              </w:rPr>
              <w:t>1</w:t>
            </w:r>
            <w:r w:rsidRPr="00BD5F01">
              <w:rPr>
                <w:rFonts w:ascii="Arial" w:hAnsi="Arial"/>
                <w:sz w:val="20"/>
                <w:lang w:val="en-GB"/>
              </w:rPr>
              <w:t>: In clause 5.27</w:t>
            </w:r>
            <w:r w:rsidR="00C33755">
              <w:rPr>
                <w:rFonts w:ascii="Arial" w:hAnsi="Arial"/>
                <w:sz w:val="20"/>
                <w:lang w:val="en-GB"/>
              </w:rPr>
              <w:t>, it is unclear whether MAC should perform RACH resource selection (according to section 5.1.1b) or RACh resource set availability (according to section 5.1.1c).</w:t>
            </w:r>
          </w:p>
          <w:p w:rsidR="00BD5F01" w:rsidRPr="00BD5F01" w:rsidRDefault="00BD5F01" w:rsidP="00C33755">
            <w:pPr>
              <w:overflowPunct/>
              <w:autoSpaceDE/>
              <w:autoSpaceDN/>
              <w:adjustRightInd/>
              <w:spacing w:afterLines="50" w:after="120" w:line="240" w:lineRule="auto"/>
              <w:jc w:val="left"/>
              <w:textAlignment w:val="auto"/>
              <w:rPr>
                <w:rFonts w:ascii="Arial" w:hAnsi="Arial"/>
                <w:sz w:val="20"/>
                <w:lang w:val="en-GB"/>
              </w:rPr>
            </w:pPr>
            <w:r w:rsidRPr="00BD5F01">
              <w:rPr>
                <w:rFonts w:ascii="Arial" w:hAnsi="Arial"/>
                <w:sz w:val="20"/>
                <w:lang w:val="en-GB"/>
              </w:rPr>
              <w:t>Issue</w:t>
            </w:r>
            <w:r>
              <w:rPr>
                <w:rFonts w:ascii="Arial" w:hAnsi="Arial"/>
                <w:sz w:val="20"/>
                <w:lang w:val="en-GB"/>
              </w:rPr>
              <w:t>2</w:t>
            </w:r>
            <w:r w:rsidRPr="00BD5F01">
              <w:rPr>
                <w:rFonts w:ascii="Arial" w:hAnsi="Arial"/>
                <w:sz w:val="20"/>
                <w:lang w:val="en-GB"/>
              </w:rPr>
              <w:t xml:space="preserve">: </w:t>
            </w:r>
            <w:r w:rsidR="00C33755">
              <w:rPr>
                <w:rFonts w:ascii="Arial" w:hAnsi="Arial"/>
                <w:sz w:val="20"/>
                <w:lang w:val="en-GB"/>
              </w:rPr>
              <w:t>Assuming that i</w:t>
            </w:r>
            <w:r w:rsidRPr="00BD5F01">
              <w:rPr>
                <w:rFonts w:ascii="Arial" w:hAnsi="Arial"/>
                <w:sz w:val="20"/>
                <w:lang w:val="en-GB"/>
              </w:rPr>
              <w:t>n clause 5.27 for Small Data Transmission, MAC performs the Random Access resources selection according to 5.1.1b after checking whether data volume and RSRP threshold are satisfied</w:t>
            </w:r>
            <w:r w:rsidR="00C33755">
              <w:rPr>
                <w:rFonts w:ascii="Arial" w:hAnsi="Arial"/>
                <w:sz w:val="20"/>
                <w:lang w:val="en-GB"/>
              </w:rPr>
              <w:t xml:space="preserve">, the UE would have to repeat the selection according to </w:t>
            </w:r>
            <w:r w:rsidRPr="00BD5F01">
              <w:rPr>
                <w:rFonts w:ascii="Arial" w:hAnsi="Arial"/>
                <w:sz w:val="20"/>
                <w:lang w:val="en-GB"/>
              </w:rPr>
              <w:t>section 5.1.1 for RA initialization procedure</w:t>
            </w:r>
            <w:r w:rsidR="00C33755">
              <w:rPr>
                <w:rFonts w:ascii="Arial" w:hAnsi="Arial"/>
                <w:sz w:val="20"/>
                <w:lang w:val="en-GB"/>
              </w:rPr>
              <w:t>.</w:t>
            </w:r>
          </w:p>
        </w:tc>
      </w:tr>
      <w:tr w:rsidR="00BD5F01" w:rsidRPr="00BD5F01" w:rsidTr="00BD5F01">
        <w:tc>
          <w:tcPr>
            <w:tcW w:w="2694" w:type="dxa"/>
            <w:gridSpan w:val="2"/>
            <w:tcBorders>
              <w:lef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b/>
                <w:i/>
                <w:sz w:val="8"/>
                <w:szCs w:val="8"/>
                <w:lang w:val="en-GB" w:eastAsia="en-US"/>
              </w:rPr>
            </w:pPr>
          </w:p>
        </w:tc>
        <w:tc>
          <w:tcPr>
            <w:tcW w:w="6946" w:type="dxa"/>
            <w:gridSpan w:val="9"/>
            <w:tcBorders>
              <w:righ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r>
      <w:tr w:rsidR="00BD5F01" w:rsidRPr="00BD5F01" w:rsidTr="00BD5F01">
        <w:tc>
          <w:tcPr>
            <w:tcW w:w="2694" w:type="dxa"/>
            <w:gridSpan w:val="2"/>
            <w:tcBorders>
              <w:left w:val="single" w:sz="4" w:space="0" w:color="auto"/>
            </w:tcBorders>
          </w:tcPr>
          <w:p w:rsidR="00BD5F01" w:rsidRPr="00BD5F01" w:rsidRDefault="00BD5F01" w:rsidP="00BD5F01">
            <w:pPr>
              <w:tabs>
                <w:tab w:val="right" w:pos="2184"/>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Summary of change:</w:t>
            </w:r>
          </w:p>
        </w:tc>
        <w:tc>
          <w:tcPr>
            <w:tcW w:w="6946" w:type="dxa"/>
            <w:gridSpan w:val="9"/>
            <w:tcBorders>
              <w:right w:val="single" w:sz="4" w:space="0" w:color="auto"/>
            </w:tcBorders>
            <w:shd w:val="pct30" w:color="FFFF00" w:fill="auto"/>
          </w:tcPr>
          <w:p w:rsidR="00BD5F01" w:rsidRDefault="00BD5F01" w:rsidP="00BD5F01">
            <w:pPr>
              <w:overflowPunct/>
              <w:autoSpaceDE/>
              <w:autoSpaceDN/>
              <w:adjustRightInd/>
              <w:spacing w:after="0" w:line="240" w:lineRule="auto"/>
              <w:jc w:val="left"/>
              <w:textAlignment w:val="auto"/>
              <w:rPr>
                <w:rFonts w:ascii="Arial" w:hAnsi="Arial"/>
                <w:sz w:val="20"/>
                <w:lang w:val="en-GB"/>
              </w:rPr>
            </w:pPr>
            <w:r>
              <w:rPr>
                <w:rFonts w:ascii="Arial" w:hAnsi="Arial"/>
                <w:sz w:val="20"/>
                <w:lang w:val="en-GB"/>
              </w:rPr>
              <w:t>1</w:t>
            </w:r>
            <w:r w:rsidRPr="00BD5F01">
              <w:rPr>
                <w:rFonts w:ascii="Arial" w:hAnsi="Arial"/>
                <w:sz w:val="20"/>
                <w:lang w:val="en-GB"/>
              </w:rPr>
              <w:t xml:space="preserve">/ </w:t>
            </w:r>
            <w:r w:rsidR="00C33755">
              <w:rPr>
                <w:rFonts w:ascii="Arial" w:hAnsi="Arial"/>
                <w:sz w:val="20"/>
                <w:lang w:val="en-GB"/>
              </w:rPr>
              <w:t xml:space="preserve">Clarify in </w:t>
            </w:r>
            <w:r w:rsidRPr="00BD5F01">
              <w:rPr>
                <w:rFonts w:ascii="Arial" w:hAnsi="Arial"/>
                <w:sz w:val="20"/>
                <w:lang w:val="en-GB"/>
              </w:rPr>
              <w:t xml:space="preserve">clause 5.1.1b </w:t>
            </w:r>
            <w:r w:rsidR="00C33755">
              <w:rPr>
                <w:rFonts w:ascii="Arial" w:hAnsi="Arial"/>
                <w:sz w:val="20"/>
                <w:lang w:val="en-GB"/>
              </w:rPr>
              <w:t>that the UE performs RACH resource set selection according to section 5.1.1b while evaluating SDT conditions.</w:t>
            </w:r>
          </w:p>
          <w:p w:rsidR="00BD5F01" w:rsidRPr="00BD5F01" w:rsidRDefault="00BD5F01" w:rsidP="00203F6E">
            <w:pPr>
              <w:overflowPunct/>
              <w:autoSpaceDE/>
              <w:autoSpaceDN/>
              <w:adjustRightInd/>
              <w:spacing w:after="0" w:line="240" w:lineRule="auto"/>
              <w:jc w:val="left"/>
              <w:textAlignment w:val="auto"/>
              <w:rPr>
                <w:rFonts w:ascii="Arial" w:hAnsi="Arial"/>
                <w:sz w:val="20"/>
                <w:lang w:val="en-GB"/>
              </w:rPr>
            </w:pPr>
            <w:r>
              <w:rPr>
                <w:rFonts w:ascii="Arial" w:hAnsi="Arial"/>
                <w:sz w:val="20"/>
                <w:lang w:val="en-GB"/>
              </w:rPr>
              <w:t>2</w:t>
            </w:r>
            <w:r w:rsidRPr="00BD5F01">
              <w:rPr>
                <w:rFonts w:ascii="Arial" w:hAnsi="Arial"/>
                <w:sz w:val="20"/>
                <w:lang w:val="en-GB"/>
              </w:rPr>
              <w:t xml:space="preserve">/ </w:t>
            </w:r>
            <w:r w:rsidR="00203F6E">
              <w:rPr>
                <w:rFonts w:ascii="Arial" w:hAnsi="Arial"/>
                <w:sz w:val="20"/>
                <w:lang w:val="en-GB"/>
              </w:rPr>
              <w:t xml:space="preserve">Clarify in section 5.1.1 that the UE needs to perform RACH resource set selection only if it has not done that yet previously while evaluating SDT conditions for this RACH procedure. </w:t>
            </w:r>
          </w:p>
        </w:tc>
      </w:tr>
      <w:tr w:rsidR="00BD5F01" w:rsidRPr="00BD5F01" w:rsidTr="00BD5F01">
        <w:tc>
          <w:tcPr>
            <w:tcW w:w="2694" w:type="dxa"/>
            <w:gridSpan w:val="2"/>
            <w:tcBorders>
              <w:lef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b/>
                <w:i/>
                <w:sz w:val="8"/>
                <w:szCs w:val="8"/>
                <w:lang w:val="en-GB" w:eastAsia="en-US"/>
              </w:rPr>
            </w:pPr>
          </w:p>
        </w:tc>
        <w:tc>
          <w:tcPr>
            <w:tcW w:w="6946" w:type="dxa"/>
            <w:gridSpan w:val="9"/>
            <w:tcBorders>
              <w:righ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r>
      <w:tr w:rsidR="00BD5F01" w:rsidRPr="00BD5F01" w:rsidTr="00BD5F01">
        <w:tc>
          <w:tcPr>
            <w:tcW w:w="2694" w:type="dxa"/>
            <w:gridSpan w:val="2"/>
            <w:tcBorders>
              <w:left w:val="single" w:sz="4" w:space="0" w:color="auto"/>
              <w:bottom w:val="single" w:sz="4" w:space="0" w:color="auto"/>
            </w:tcBorders>
          </w:tcPr>
          <w:p w:rsidR="00BD5F01" w:rsidRPr="00BD5F01" w:rsidRDefault="00BD5F01" w:rsidP="00BD5F01">
            <w:pPr>
              <w:tabs>
                <w:tab w:val="right" w:pos="2184"/>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ED1670" w:rsidRPr="00BD5F01" w:rsidRDefault="00ED1670" w:rsidP="00ED1670">
            <w:pPr>
              <w:overflowPunct/>
              <w:autoSpaceDE/>
              <w:autoSpaceDN/>
              <w:adjustRightInd/>
              <w:spacing w:after="0" w:line="240" w:lineRule="auto"/>
              <w:jc w:val="left"/>
              <w:textAlignment w:val="auto"/>
              <w:rPr>
                <w:rFonts w:ascii="Arial" w:hAnsi="Arial"/>
                <w:sz w:val="20"/>
                <w:lang w:val="en-GB"/>
              </w:rPr>
            </w:pPr>
            <w:r>
              <w:rPr>
                <w:rFonts w:ascii="Arial" w:hAnsi="Arial"/>
                <w:sz w:val="20"/>
                <w:lang w:val="en-GB"/>
              </w:rPr>
              <w:t>1</w:t>
            </w:r>
            <w:r w:rsidRPr="00BD5F01">
              <w:rPr>
                <w:rFonts w:ascii="Arial" w:hAnsi="Arial"/>
                <w:sz w:val="20"/>
                <w:lang w:val="en-GB"/>
              </w:rPr>
              <w:t xml:space="preserve">/ </w:t>
            </w:r>
            <w:r w:rsidR="00F17BFF">
              <w:rPr>
                <w:rFonts w:ascii="Arial" w:hAnsi="Arial"/>
                <w:sz w:val="20"/>
                <w:lang w:val="en-GB"/>
              </w:rPr>
              <w:t>In section 5.27.1, it</w:t>
            </w:r>
            <w:r w:rsidRPr="00BD5F01">
              <w:rPr>
                <w:rFonts w:ascii="Arial" w:hAnsi="Arial"/>
                <w:sz w:val="20"/>
                <w:lang w:val="en-GB"/>
              </w:rPr>
              <w:t xml:space="preserve"> is not clear whet</w:t>
            </w:r>
            <w:r>
              <w:rPr>
                <w:rFonts w:ascii="Arial" w:hAnsi="Arial"/>
                <w:sz w:val="20"/>
                <w:lang w:val="en-GB"/>
              </w:rPr>
              <w:t>h</w:t>
            </w:r>
            <w:r w:rsidRPr="00BD5F01">
              <w:rPr>
                <w:rFonts w:ascii="Arial" w:hAnsi="Arial"/>
                <w:sz w:val="20"/>
                <w:lang w:val="en-GB"/>
              </w:rPr>
              <w:t xml:space="preserve">er UE </w:t>
            </w:r>
            <w:r w:rsidR="00F17BFF">
              <w:rPr>
                <w:rFonts w:ascii="Arial" w:hAnsi="Arial"/>
                <w:sz w:val="20"/>
                <w:lang w:val="en-GB"/>
              </w:rPr>
              <w:t>should check</w:t>
            </w:r>
            <w:r w:rsidRPr="00BD5F01">
              <w:rPr>
                <w:rFonts w:ascii="Arial" w:hAnsi="Arial"/>
                <w:sz w:val="20"/>
                <w:lang w:val="en-GB"/>
              </w:rPr>
              <w:t xml:space="preserve"> the </w:t>
            </w:r>
            <w:r>
              <w:rPr>
                <w:rFonts w:ascii="Arial" w:hAnsi="Arial"/>
                <w:sz w:val="20"/>
                <w:lang w:val="en-GB"/>
              </w:rPr>
              <w:t>Random Access resource availabi</w:t>
            </w:r>
            <w:r w:rsidRPr="00BD5F01">
              <w:rPr>
                <w:rFonts w:ascii="Arial" w:hAnsi="Arial"/>
                <w:sz w:val="20"/>
                <w:lang w:val="en-GB"/>
              </w:rPr>
              <w:t xml:space="preserve">lity </w:t>
            </w:r>
            <w:r w:rsidR="00203F6E">
              <w:rPr>
                <w:rFonts w:ascii="Arial" w:hAnsi="Arial"/>
                <w:sz w:val="20"/>
                <w:lang w:val="en-GB"/>
              </w:rPr>
              <w:t xml:space="preserve">according to 5.1.1c </w:t>
            </w:r>
            <w:r w:rsidR="00F17BFF">
              <w:rPr>
                <w:rFonts w:ascii="Arial" w:hAnsi="Arial"/>
                <w:sz w:val="20"/>
                <w:lang w:val="en-GB"/>
              </w:rPr>
              <w:t>or perform</w:t>
            </w:r>
            <w:r w:rsidRPr="00BD5F01">
              <w:rPr>
                <w:rFonts w:ascii="Arial" w:hAnsi="Arial"/>
                <w:sz w:val="20"/>
                <w:lang w:val="en-GB"/>
              </w:rPr>
              <w:t xml:space="preserve"> Random Access resource selection according 5.1.1b.</w:t>
            </w:r>
          </w:p>
          <w:p w:rsidR="00BD5F01" w:rsidRPr="00BD5F01" w:rsidRDefault="00BD5F01" w:rsidP="00BD5F01">
            <w:pPr>
              <w:overflowPunct/>
              <w:autoSpaceDE/>
              <w:autoSpaceDN/>
              <w:adjustRightInd/>
              <w:spacing w:after="0" w:line="240" w:lineRule="auto"/>
              <w:jc w:val="left"/>
              <w:textAlignment w:val="auto"/>
              <w:rPr>
                <w:rFonts w:ascii="Arial" w:hAnsi="Arial"/>
                <w:sz w:val="20"/>
                <w:lang w:val="en-GB"/>
              </w:rPr>
            </w:pPr>
            <w:r>
              <w:rPr>
                <w:rFonts w:ascii="Arial" w:hAnsi="Arial"/>
                <w:sz w:val="20"/>
                <w:lang w:val="en-GB"/>
              </w:rPr>
              <w:t>2</w:t>
            </w:r>
            <w:r w:rsidR="00203F6E">
              <w:rPr>
                <w:rFonts w:ascii="Arial" w:hAnsi="Arial"/>
                <w:sz w:val="20"/>
                <w:lang w:val="en-GB"/>
              </w:rPr>
              <w:t xml:space="preserve">/ </w:t>
            </w:r>
            <w:r w:rsidRPr="00BD5F01">
              <w:rPr>
                <w:rFonts w:ascii="Arial" w:hAnsi="Arial"/>
                <w:sz w:val="20"/>
                <w:lang w:val="en-GB"/>
              </w:rPr>
              <w:t>UE</w:t>
            </w:r>
            <w:r w:rsidR="00203F6E">
              <w:rPr>
                <w:rFonts w:ascii="Arial" w:hAnsi="Arial"/>
                <w:sz w:val="20"/>
                <w:lang w:val="en-GB"/>
              </w:rPr>
              <w:t xml:space="preserve"> may need to perform</w:t>
            </w:r>
            <w:r w:rsidRPr="00BD5F01">
              <w:rPr>
                <w:rFonts w:ascii="Arial" w:hAnsi="Arial"/>
                <w:sz w:val="20"/>
                <w:lang w:val="en-GB"/>
              </w:rPr>
              <w:t xml:space="preserve"> Random Access resource sele</w:t>
            </w:r>
            <w:r w:rsidR="00ED1670">
              <w:rPr>
                <w:rFonts w:ascii="Arial" w:hAnsi="Arial"/>
                <w:sz w:val="20"/>
                <w:lang w:val="en-GB"/>
              </w:rPr>
              <w:t>c</w:t>
            </w:r>
            <w:r w:rsidRPr="00BD5F01">
              <w:rPr>
                <w:rFonts w:ascii="Arial" w:hAnsi="Arial"/>
                <w:sz w:val="20"/>
                <w:lang w:val="en-GB"/>
              </w:rPr>
              <w:t>tion according to 5.1.1b twice</w:t>
            </w:r>
            <w:r w:rsidR="00203F6E">
              <w:rPr>
                <w:rFonts w:ascii="Arial" w:hAnsi="Arial"/>
                <w:sz w:val="20"/>
                <w:lang w:val="en-GB"/>
              </w:rPr>
              <w:t xml:space="preserve"> for a single RACH procedure</w:t>
            </w:r>
            <w:r w:rsidRPr="00BD5F01">
              <w:rPr>
                <w:rFonts w:ascii="Arial" w:hAnsi="Arial"/>
                <w:sz w:val="20"/>
                <w:lang w:val="en-GB"/>
              </w:rPr>
              <w:t>.</w:t>
            </w:r>
          </w:p>
          <w:p w:rsidR="00BD5F01" w:rsidRPr="00BD5F01" w:rsidRDefault="00BD5F01" w:rsidP="00BD5F01">
            <w:pPr>
              <w:overflowPunct/>
              <w:autoSpaceDE/>
              <w:autoSpaceDN/>
              <w:adjustRightInd/>
              <w:spacing w:after="0" w:line="240" w:lineRule="auto"/>
              <w:jc w:val="left"/>
              <w:textAlignment w:val="auto"/>
              <w:rPr>
                <w:rFonts w:ascii="Arial" w:hAnsi="Arial"/>
                <w:sz w:val="20"/>
                <w:lang w:val="en-GB"/>
              </w:rPr>
            </w:pPr>
          </w:p>
        </w:tc>
      </w:tr>
      <w:tr w:rsidR="00BD5F01" w:rsidRPr="00BD5F01" w:rsidTr="00BD5F01">
        <w:tc>
          <w:tcPr>
            <w:tcW w:w="2694" w:type="dxa"/>
            <w:gridSpan w:val="2"/>
          </w:tcPr>
          <w:p w:rsidR="00BD5F01" w:rsidRPr="00BD5F01" w:rsidRDefault="00BD5F01" w:rsidP="00BD5F01">
            <w:pPr>
              <w:overflowPunct/>
              <w:autoSpaceDE/>
              <w:autoSpaceDN/>
              <w:adjustRightInd/>
              <w:spacing w:after="0" w:line="240" w:lineRule="auto"/>
              <w:jc w:val="left"/>
              <w:textAlignment w:val="auto"/>
              <w:rPr>
                <w:rFonts w:ascii="Arial" w:hAnsi="Arial"/>
                <w:b/>
                <w:i/>
                <w:sz w:val="8"/>
                <w:szCs w:val="8"/>
                <w:lang w:val="en-GB" w:eastAsia="en-US"/>
              </w:rPr>
            </w:pPr>
          </w:p>
        </w:tc>
        <w:tc>
          <w:tcPr>
            <w:tcW w:w="6946" w:type="dxa"/>
            <w:gridSpan w:val="9"/>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r>
      <w:tr w:rsidR="00BD5F01" w:rsidRPr="00BD5F01" w:rsidTr="00BD5F01">
        <w:tc>
          <w:tcPr>
            <w:tcW w:w="2694" w:type="dxa"/>
            <w:gridSpan w:val="2"/>
            <w:tcBorders>
              <w:top w:val="single" w:sz="4" w:space="0" w:color="auto"/>
              <w:left w:val="single" w:sz="4" w:space="0" w:color="auto"/>
            </w:tcBorders>
          </w:tcPr>
          <w:p w:rsidR="00BD5F01" w:rsidRPr="00BD5F01" w:rsidRDefault="00BD5F01" w:rsidP="00BD5F01">
            <w:pPr>
              <w:tabs>
                <w:tab w:val="right" w:pos="2184"/>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Clauses affected:</w:t>
            </w:r>
          </w:p>
        </w:tc>
        <w:tc>
          <w:tcPr>
            <w:tcW w:w="6946" w:type="dxa"/>
            <w:gridSpan w:val="9"/>
            <w:tcBorders>
              <w:top w:val="single" w:sz="4" w:space="0" w:color="auto"/>
              <w:right w:val="single" w:sz="4" w:space="0" w:color="auto"/>
            </w:tcBorders>
            <w:shd w:val="pct30" w:color="FFFF00" w:fill="auto"/>
          </w:tcPr>
          <w:p w:rsidR="00BD5F01" w:rsidRPr="00BD5F01" w:rsidRDefault="00BD5F01" w:rsidP="00ED1670">
            <w:pPr>
              <w:overflowPunct/>
              <w:autoSpaceDE/>
              <w:autoSpaceDN/>
              <w:adjustRightInd/>
              <w:spacing w:after="0" w:line="240" w:lineRule="auto"/>
              <w:jc w:val="left"/>
              <w:textAlignment w:val="auto"/>
              <w:rPr>
                <w:rFonts w:ascii="Arial" w:hAnsi="Arial"/>
                <w:sz w:val="20"/>
                <w:lang w:val="en-GB"/>
              </w:rPr>
            </w:pPr>
            <w:r w:rsidRPr="00BD5F01">
              <w:rPr>
                <w:rFonts w:ascii="Arial" w:hAnsi="Arial"/>
                <w:sz w:val="20"/>
                <w:lang w:val="en-GB"/>
              </w:rPr>
              <w:t>5.1.1, 5.27.1</w:t>
            </w:r>
          </w:p>
        </w:tc>
      </w:tr>
      <w:tr w:rsidR="00BD5F01" w:rsidRPr="00BD5F01" w:rsidTr="00BD5F01">
        <w:tc>
          <w:tcPr>
            <w:tcW w:w="2694" w:type="dxa"/>
            <w:gridSpan w:val="2"/>
            <w:tcBorders>
              <w:lef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b/>
                <w:i/>
                <w:sz w:val="8"/>
                <w:szCs w:val="8"/>
                <w:lang w:val="en-GB" w:eastAsia="en-US"/>
              </w:rPr>
            </w:pPr>
          </w:p>
        </w:tc>
        <w:tc>
          <w:tcPr>
            <w:tcW w:w="6946" w:type="dxa"/>
            <w:gridSpan w:val="9"/>
            <w:tcBorders>
              <w:righ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tc>
      </w:tr>
      <w:tr w:rsidR="00BD5F01" w:rsidRPr="00BD5F01" w:rsidTr="00BD5F01">
        <w:tc>
          <w:tcPr>
            <w:tcW w:w="2694" w:type="dxa"/>
            <w:gridSpan w:val="2"/>
            <w:tcBorders>
              <w:left w:val="single" w:sz="4" w:space="0" w:color="auto"/>
            </w:tcBorders>
          </w:tcPr>
          <w:p w:rsidR="00BD5F01" w:rsidRPr="00BD5F01" w:rsidRDefault="00BD5F01" w:rsidP="00BD5F01">
            <w:pPr>
              <w:tabs>
                <w:tab w:val="right" w:pos="2184"/>
              </w:tabs>
              <w:overflowPunct/>
              <w:autoSpaceDE/>
              <w:autoSpaceDN/>
              <w:adjustRightInd/>
              <w:spacing w:after="0" w:line="240" w:lineRule="auto"/>
              <w:jc w:val="left"/>
              <w:textAlignment w:val="auto"/>
              <w:rPr>
                <w:rFonts w:ascii="Arial" w:hAnsi="Arial"/>
                <w:b/>
                <w:i/>
                <w:sz w:val="20"/>
                <w:lang w:val="en-GB" w:eastAsia="en-US"/>
              </w:rPr>
            </w:pPr>
          </w:p>
        </w:tc>
        <w:tc>
          <w:tcPr>
            <w:tcW w:w="284" w:type="dxa"/>
            <w:tcBorders>
              <w:top w:val="single" w:sz="4" w:space="0" w:color="auto"/>
              <w:left w:val="single" w:sz="4" w:space="0" w:color="auto"/>
              <w:bottom w:val="single" w:sz="4" w:space="0" w:color="auto"/>
            </w:tcBorders>
          </w:tcPr>
          <w:p w:rsidR="00BD5F01" w:rsidRPr="00BD5F01" w:rsidRDefault="00BD5F01" w:rsidP="00BD5F01">
            <w:pPr>
              <w:overflowPunct/>
              <w:autoSpaceDE/>
              <w:autoSpaceDN/>
              <w:adjustRightInd/>
              <w:spacing w:after="0" w:line="240" w:lineRule="auto"/>
              <w:jc w:val="center"/>
              <w:textAlignment w:val="auto"/>
              <w:rPr>
                <w:rFonts w:ascii="Arial" w:hAnsi="Arial"/>
                <w:b/>
                <w:caps/>
                <w:sz w:val="20"/>
                <w:lang w:val="en-GB" w:eastAsia="en-US"/>
              </w:rPr>
            </w:pPr>
            <w:r w:rsidRPr="00BD5F01">
              <w:rPr>
                <w:rFonts w:ascii="Arial" w:hAnsi="Arial"/>
                <w:b/>
                <w:caps/>
                <w:sz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5F01" w:rsidRPr="00BD5F01" w:rsidRDefault="00BD5F01" w:rsidP="00BD5F01">
            <w:pPr>
              <w:overflowPunct/>
              <w:autoSpaceDE/>
              <w:autoSpaceDN/>
              <w:adjustRightInd/>
              <w:spacing w:after="0" w:line="240" w:lineRule="auto"/>
              <w:jc w:val="center"/>
              <w:textAlignment w:val="auto"/>
              <w:rPr>
                <w:rFonts w:ascii="Arial" w:hAnsi="Arial"/>
                <w:b/>
                <w:caps/>
                <w:sz w:val="20"/>
                <w:lang w:val="en-GB" w:eastAsia="en-US"/>
              </w:rPr>
            </w:pPr>
            <w:r w:rsidRPr="00BD5F01">
              <w:rPr>
                <w:rFonts w:ascii="Arial" w:hAnsi="Arial"/>
                <w:b/>
                <w:caps/>
                <w:sz w:val="20"/>
                <w:lang w:val="en-GB" w:eastAsia="en-US"/>
              </w:rPr>
              <w:t>N</w:t>
            </w:r>
          </w:p>
        </w:tc>
        <w:tc>
          <w:tcPr>
            <w:tcW w:w="2977" w:type="dxa"/>
            <w:gridSpan w:val="4"/>
          </w:tcPr>
          <w:p w:rsidR="00BD5F01" w:rsidRPr="00BD5F01" w:rsidRDefault="00BD5F01" w:rsidP="00BD5F01">
            <w:pPr>
              <w:tabs>
                <w:tab w:val="right" w:pos="2893"/>
              </w:tabs>
              <w:overflowPunct/>
              <w:autoSpaceDE/>
              <w:autoSpaceDN/>
              <w:adjustRightInd/>
              <w:spacing w:after="0" w:line="240" w:lineRule="auto"/>
              <w:jc w:val="left"/>
              <w:textAlignment w:val="auto"/>
              <w:rPr>
                <w:rFonts w:ascii="Arial" w:hAnsi="Arial"/>
                <w:sz w:val="20"/>
                <w:lang w:val="en-GB" w:eastAsia="en-US"/>
              </w:rPr>
            </w:pPr>
          </w:p>
        </w:tc>
        <w:tc>
          <w:tcPr>
            <w:tcW w:w="3401" w:type="dxa"/>
            <w:gridSpan w:val="3"/>
            <w:tcBorders>
              <w:right w:val="single" w:sz="4" w:space="0" w:color="auto"/>
            </w:tcBorders>
            <w:shd w:val="clear" w:color="FFFF00" w:fill="auto"/>
          </w:tcPr>
          <w:p w:rsidR="00BD5F01" w:rsidRPr="00BD5F01" w:rsidRDefault="00BD5F01" w:rsidP="00BD5F01">
            <w:pPr>
              <w:overflowPunct/>
              <w:autoSpaceDE/>
              <w:autoSpaceDN/>
              <w:adjustRightInd/>
              <w:spacing w:after="0" w:line="240" w:lineRule="auto"/>
              <w:ind w:left="99"/>
              <w:jc w:val="left"/>
              <w:textAlignment w:val="auto"/>
              <w:rPr>
                <w:rFonts w:ascii="Arial" w:hAnsi="Arial"/>
                <w:sz w:val="20"/>
                <w:lang w:val="en-GB" w:eastAsia="en-US"/>
              </w:rPr>
            </w:pPr>
          </w:p>
        </w:tc>
      </w:tr>
      <w:tr w:rsidR="00BD5F01" w:rsidRPr="00BD5F01" w:rsidTr="00BD5F01">
        <w:tc>
          <w:tcPr>
            <w:tcW w:w="2694" w:type="dxa"/>
            <w:gridSpan w:val="2"/>
            <w:tcBorders>
              <w:left w:val="single" w:sz="4" w:space="0" w:color="auto"/>
            </w:tcBorders>
          </w:tcPr>
          <w:p w:rsidR="00BD5F01" w:rsidRPr="00BD5F01" w:rsidRDefault="00BD5F01" w:rsidP="00BD5F01">
            <w:pPr>
              <w:tabs>
                <w:tab w:val="right" w:pos="2184"/>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BD5F01" w:rsidRPr="00BD5F01" w:rsidRDefault="00BD5F01" w:rsidP="00BD5F01">
            <w:pPr>
              <w:overflowPunct/>
              <w:autoSpaceDE/>
              <w:autoSpaceDN/>
              <w:adjustRightInd/>
              <w:spacing w:after="0" w:line="240" w:lineRule="auto"/>
              <w:jc w:val="center"/>
              <w:textAlignment w:val="auto"/>
              <w:rPr>
                <w:rFonts w:ascii="Arial" w:hAnsi="Arial"/>
                <w:b/>
                <w:caps/>
                <w:sz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5F01" w:rsidRPr="00BD5F01" w:rsidRDefault="00BD5F01" w:rsidP="00BD5F01">
            <w:pPr>
              <w:overflowPunct/>
              <w:autoSpaceDE/>
              <w:autoSpaceDN/>
              <w:adjustRightInd/>
              <w:spacing w:after="0" w:line="240" w:lineRule="auto"/>
              <w:jc w:val="center"/>
              <w:textAlignment w:val="auto"/>
              <w:rPr>
                <w:rFonts w:ascii="Arial" w:hAnsi="Arial"/>
                <w:b/>
                <w:caps/>
                <w:sz w:val="20"/>
                <w:lang w:val="en-GB"/>
              </w:rPr>
            </w:pPr>
            <w:r w:rsidRPr="00BD5F01">
              <w:rPr>
                <w:rFonts w:ascii="Arial" w:hAnsi="Arial" w:hint="eastAsia"/>
                <w:b/>
                <w:caps/>
                <w:sz w:val="20"/>
                <w:lang w:val="en-GB"/>
              </w:rPr>
              <w:t>X</w:t>
            </w:r>
          </w:p>
        </w:tc>
        <w:tc>
          <w:tcPr>
            <w:tcW w:w="2977" w:type="dxa"/>
            <w:gridSpan w:val="4"/>
          </w:tcPr>
          <w:p w:rsidR="00BD5F01" w:rsidRPr="00BD5F01" w:rsidRDefault="00BD5F01" w:rsidP="00BD5F01">
            <w:pPr>
              <w:tabs>
                <w:tab w:val="right" w:pos="2893"/>
              </w:tabs>
              <w:overflowPunct/>
              <w:autoSpaceDE/>
              <w:autoSpaceDN/>
              <w:adjustRightInd/>
              <w:spacing w:after="0" w:line="240" w:lineRule="auto"/>
              <w:jc w:val="left"/>
              <w:textAlignment w:val="auto"/>
              <w:rPr>
                <w:rFonts w:ascii="Arial" w:hAnsi="Arial"/>
                <w:sz w:val="20"/>
                <w:lang w:val="en-GB" w:eastAsia="en-US"/>
              </w:rPr>
            </w:pPr>
            <w:r w:rsidRPr="00BD5F01">
              <w:rPr>
                <w:rFonts w:ascii="Arial" w:hAnsi="Arial"/>
                <w:sz w:val="20"/>
                <w:lang w:val="en-GB" w:eastAsia="en-US"/>
              </w:rPr>
              <w:t xml:space="preserve"> Other core specifications</w:t>
            </w:r>
            <w:r w:rsidRPr="00BD5F01">
              <w:rPr>
                <w:rFonts w:ascii="Arial" w:hAnsi="Arial"/>
                <w:sz w:val="20"/>
                <w:lang w:val="en-GB" w:eastAsia="en-US"/>
              </w:rPr>
              <w:tab/>
            </w:r>
          </w:p>
        </w:tc>
        <w:tc>
          <w:tcPr>
            <w:tcW w:w="3401" w:type="dxa"/>
            <w:gridSpan w:val="3"/>
            <w:tcBorders>
              <w:right w:val="single" w:sz="4" w:space="0" w:color="auto"/>
            </w:tcBorders>
            <w:shd w:val="pct30" w:color="FFFF00" w:fill="auto"/>
          </w:tcPr>
          <w:p w:rsidR="00BD5F01" w:rsidRPr="00BD5F01" w:rsidRDefault="00BD5F01" w:rsidP="00BD5F01">
            <w:pPr>
              <w:overflowPunct/>
              <w:autoSpaceDE/>
              <w:autoSpaceDN/>
              <w:adjustRightInd/>
              <w:spacing w:after="0" w:line="240" w:lineRule="auto"/>
              <w:ind w:left="99"/>
              <w:jc w:val="left"/>
              <w:textAlignment w:val="auto"/>
              <w:rPr>
                <w:rFonts w:ascii="Arial" w:hAnsi="Arial"/>
                <w:sz w:val="20"/>
                <w:lang w:val="en-GB" w:eastAsia="en-US"/>
              </w:rPr>
            </w:pPr>
            <w:r w:rsidRPr="00BD5F01">
              <w:rPr>
                <w:rFonts w:ascii="Arial" w:hAnsi="Arial"/>
                <w:sz w:val="20"/>
                <w:lang w:val="en-GB" w:eastAsia="en-US"/>
              </w:rPr>
              <w:t xml:space="preserve">TS/TR ... CR ... </w:t>
            </w:r>
          </w:p>
        </w:tc>
      </w:tr>
      <w:tr w:rsidR="00BD5F01" w:rsidRPr="00BD5F01" w:rsidTr="00BD5F01">
        <w:tc>
          <w:tcPr>
            <w:tcW w:w="2694" w:type="dxa"/>
            <w:gridSpan w:val="2"/>
            <w:tcBorders>
              <w:lef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BD5F01" w:rsidRPr="00BD5F01" w:rsidRDefault="00BD5F01" w:rsidP="00BD5F01">
            <w:pPr>
              <w:overflowPunct/>
              <w:autoSpaceDE/>
              <w:autoSpaceDN/>
              <w:adjustRightInd/>
              <w:spacing w:after="0" w:line="240" w:lineRule="auto"/>
              <w:jc w:val="center"/>
              <w:textAlignment w:val="auto"/>
              <w:rPr>
                <w:rFonts w:ascii="Arial" w:hAnsi="Arial"/>
                <w:b/>
                <w:caps/>
                <w:sz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5F01" w:rsidRPr="00BD5F01" w:rsidRDefault="00BD5F01" w:rsidP="00BD5F01">
            <w:pPr>
              <w:overflowPunct/>
              <w:autoSpaceDE/>
              <w:autoSpaceDN/>
              <w:adjustRightInd/>
              <w:spacing w:after="0" w:line="240" w:lineRule="auto"/>
              <w:jc w:val="center"/>
              <w:textAlignment w:val="auto"/>
              <w:rPr>
                <w:rFonts w:ascii="Arial" w:hAnsi="Arial"/>
                <w:b/>
                <w:caps/>
                <w:sz w:val="20"/>
                <w:lang w:val="en-GB"/>
              </w:rPr>
            </w:pPr>
            <w:r w:rsidRPr="00BD5F01">
              <w:rPr>
                <w:rFonts w:ascii="Arial" w:hAnsi="Arial" w:hint="eastAsia"/>
                <w:b/>
                <w:caps/>
                <w:sz w:val="20"/>
                <w:lang w:val="en-GB"/>
              </w:rPr>
              <w:t>X</w:t>
            </w:r>
          </w:p>
        </w:tc>
        <w:tc>
          <w:tcPr>
            <w:tcW w:w="2977" w:type="dxa"/>
            <w:gridSpan w:val="4"/>
          </w:tcPr>
          <w:p w:rsidR="00BD5F01" w:rsidRPr="00BD5F01" w:rsidRDefault="00BD5F01" w:rsidP="00BD5F01">
            <w:pPr>
              <w:overflowPunct/>
              <w:autoSpaceDE/>
              <w:autoSpaceDN/>
              <w:adjustRightInd/>
              <w:spacing w:after="0" w:line="240" w:lineRule="auto"/>
              <w:jc w:val="left"/>
              <w:textAlignment w:val="auto"/>
              <w:rPr>
                <w:rFonts w:ascii="Arial" w:hAnsi="Arial"/>
                <w:sz w:val="20"/>
                <w:lang w:val="en-GB" w:eastAsia="en-US"/>
              </w:rPr>
            </w:pPr>
            <w:r w:rsidRPr="00BD5F01">
              <w:rPr>
                <w:rFonts w:ascii="Arial" w:hAnsi="Arial"/>
                <w:sz w:val="20"/>
                <w:lang w:val="en-GB" w:eastAsia="en-US"/>
              </w:rPr>
              <w:t xml:space="preserve"> Test specifications</w:t>
            </w:r>
          </w:p>
        </w:tc>
        <w:tc>
          <w:tcPr>
            <w:tcW w:w="3401" w:type="dxa"/>
            <w:gridSpan w:val="3"/>
            <w:tcBorders>
              <w:right w:val="single" w:sz="4" w:space="0" w:color="auto"/>
            </w:tcBorders>
            <w:shd w:val="pct30" w:color="FFFF00" w:fill="auto"/>
          </w:tcPr>
          <w:p w:rsidR="00BD5F01" w:rsidRPr="00BD5F01" w:rsidRDefault="00BD5F01" w:rsidP="00BD5F01">
            <w:pPr>
              <w:overflowPunct/>
              <w:autoSpaceDE/>
              <w:autoSpaceDN/>
              <w:adjustRightInd/>
              <w:spacing w:after="0" w:line="240" w:lineRule="auto"/>
              <w:ind w:left="99"/>
              <w:jc w:val="left"/>
              <w:textAlignment w:val="auto"/>
              <w:rPr>
                <w:rFonts w:ascii="Arial" w:hAnsi="Arial"/>
                <w:sz w:val="20"/>
                <w:lang w:val="en-GB" w:eastAsia="en-US"/>
              </w:rPr>
            </w:pPr>
            <w:r w:rsidRPr="00BD5F01">
              <w:rPr>
                <w:rFonts w:ascii="Arial" w:hAnsi="Arial"/>
                <w:sz w:val="20"/>
                <w:lang w:val="en-GB" w:eastAsia="en-US"/>
              </w:rPr>
              <w:t xml:space="preserve">TS/TR ... CR ... </w:t>
            </w:r>
          </w:p>
        </w:tc>
      </w:tr>
      <w:tr w:rsidR="00BD5F01" w:rsidRPr="00BD5F01" w:rsidTr="00BD5F01">
        <w:tc>
          <w:tcPr>
            <w:tcW w:w="2694" w:type="dxa"/>
            <w:gridSpan w:val="2"/>
            <w:tcBorders>
              <w:lef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D5F01" w:rsidRPr="00BD5F01" w:rsidRDefault="00BD5F01" w:rsidP="00BD5F01">
            <w:pPr>
              <w:overflowPunct/>
              <w:autoSpaceDE/>
              <w:autoSpaceDN/>
              <w:adjustRightInd/>
              <w:spacing w:after="0" w:line="240" w:lineRule="auto"/>
              <w:jc w:val="center"/>
              <w:textAlignment w:val="auto"/>
              <w:rPr>
                <w:rFonts w:ascii="Arial" w:hAnsi="Arial"/>
                <w:b/>
                <w:caps/>
                <w:sz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5F01" w:rsidRPr="00BD5F01" w:rsidRDefault="00BD5F01" w:rsidP="00BD5F01">
            <w:pPr>
              <w:overflowPunct/>
              <w:autoSpaceDE/>
              <w:autoSpaceDN/>
              <w:adjustRightInd/>
              <w:spacing w:after="0" w:line="240" w:lineRule="auto"/>
              <w:jc w:val="center"/>
              <w:textAlignment w:val="auto"/>
              <w:rPr>
                <w:rFonts w:ascii="Arial" w:hAnsi="Arial"/>
                <w:b/>
                <w:caps/>
                <w:sz w:val="20"/>
                <w:lang w:val="en-GB"/>
              </w:rPr>
            </w:pPr>
            <w:r w:rsidRPr="00BD5F01">
              <w:rPr>
                <w:rFonts w:ascii="Arial" w:hAnsi="Arial" w:hint="eastAsia"/>
                <w:b/>
                <w:caps/>
                <w:sz w:val="20"/>
                <w:lang w:val="en-GB"/>
              </w:rPr>
              <w:t>X</w:t>
            </w:r>
          </w:p>
        </w:tc>
        <w:tc>
          <w:tcPr>
            <w:tcW w:w="2977" w:type="dxa"/>
            <w:gridSpan w:val="4"/>
          </w:tcPr>
          <w:p w:rsidR="00BD5F01" w:rsidRPr="00BD5F01" w:rsidRDefault="00BD5F01" w:rsidP="00BD5F01">
            <w:pPr>
              <w:overflowPunct/>
              <w:autoSpaceDE/>
              <w:autoSpaceDN/>
              <w:adjustRightInd/>
              <w:spacing w:after="0" w:line="240" w:lineRule="auto"/>
              <w:jc w:val="left"/>
              <w:textAlignment w:val="auto"/>
              <w:rPr>
                <w:rFonts w:ascii="Arial" w:hAnsi="Arial"/>
                <w:sz w:val="20"/>
                <w:lang w:val="en-GB" w:eastAsia="en-US"/>
              </w:rPr>
            </w:pPr>
            <w:r w:rsidRPr="00BD5F01">
              <w:rPr>
                <w:rFonts w:ascii="Arial" w:hAnsi="Arial"/>
                <w:sz w:val="20"/>
                <w:lang w:val="en-GB" w:eastAsia="en-US"/>
              </w:rPr>
              <w:t xml:space="preserve"> O&amp;M Specifications</w:t>
            </w:r>
          </w:p>
        </w:tc>
        <w:tc>
          <w:tcPr>
            <w:tcW w:w="3401" w:type="dxa"/>
            <w:gridSpan w:val="3"/>
            <w:tcBorders>
              <w:right w:val="single" w:sz="4" w:space="0" w:color="auto"/>
            </w:tcBorders>
            <w:shd w:val="pct30" w:color="FFFF00" w:fill="auto"/>
          </w:tcPr>
          <w:p w:rsidR="00BD5F01" w:rsidRPr="00BD5F01" w:rsidRDefault="00BD5F01" w:rsidP="00BD5F01">
            <w:pPr>
              <w:overflowPunct/>
              <w:autoSpaceDE/>
              <w:autoSpaceDN/>
              <w:adjustRightInd/>
              <w:spacing w:after="0" w:line="240" w:lineRule="auto"/>
              <w:ind w:left="99"/>
              <w:jc w:val="left"/>
              <w:textAlignment w:val="auto"/>
              <w:rPr>
                <w:rFonts w:ascii="Arial" w:hAnsi="Arial"/>
                <w:sz w:val="20"/>
                <w:lang w:val="en-GB" w:eastAsia="en-US"/>
              </w:rPr>
            </w:pPr>
            <w:r w:rsidRPr="00BD5F01">
              <w:rPr>
                <w:rFonts w:ascii="Arial" w:hAnsi="Arial"/>
                <w:sz w:val="20"/>
                <w:lang w:val="en-GB" w:eastAsia="en-US"/>
              </w:rPr>
              <w:t xml:space="preserve">TS/TR ... CR ... </w:t>
            </w:r>
          </w:p>
        </w:tc>
      </w:tr>
      <w:tr w:rsidR="00BD5F01" w:rsidRPr="00BD5F01" w:rsidTr="00BD5F01">
        <w:tc>
          <w:tcPr>
            <w:tcW w:w="2694" w:type="dxa"/>
            <w:gridSpan w:val="2"/>
            <w:tcBorders>
              <w:lef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b/>
                <w:i/>
                <w:sz w:val="20"/>
                <w:lang w:val="en-GB" w:eastAsia="en-US"/>
              </w:rPr>
            </w:pPr>
          </w:p>
        </w:tc>
        <w:tc>
          <w:tcPr>
            <w:tcW w:w="6946" w:type="dxa"/>
            <w:gridSpan w:val="9"/>
            <w:tcBorders>
              <w:right w:val="single" w:sz="4" w:space="0" w:color="auto"/>
            </w:tcBorders>
          </w:tcPr>
          <w:p w:rsidR="00BD5F01" w:rsidRPr="00BD5F01" w:rsidRDefault="00BD5F01" w:rsidP="00BD5F01">
            <w:pPr>
              <w:overflowPunct/>
              <w:autoSpaceDE/>
              <w:autoSpaceDN/>
              <w:adjustRightInd/>
              <w:spacing w:after="0" w:line="240" w:lineRule="auto"/>
              <w:jc w:val="left"/>
              <w:textAlignment w:val="auto"/>
              <w:rPr>
                <w:rFonts w:ascii="Arial" w:hAnsi="Arial"/>
                <w:sz w:val="20"/>
                <w:lang w:val="en-GB" w:eastAsia="en-US"/>
              </w:rPr>
            </w:pPr>
          </w:p>
        </w:tc>
      </w:tr>
      <w:tr w:rsidR="00BD5F01" w:rsidRPr="00BD5F01" w:rsidTr="00BD5F01">
        <w:tc>
          <w:tcPr>
            <w:tcW w:w="2694" w:type="dxa"/>
            <w:gridSpan w:val="2"/>
            <w:tcBorders>
              <w:left w:val="single" w:sz="4" w:space="0" w:color="auto"/>
              <w:bottom w:val="single" w:sz="4" w:space="0" w:color="auto"/>
            </w:tcBorders>
          </w:tcPr>
          <w:p w:rsidR="00BD5F01" w:rsidRPr="00BD5F01" w:rsidRDefault="00BD5F01" w:rsidP="00BD5F01">
            <w:pPr>
              <w:tabs>
                <w:tab w:val="right" w:pos="2184"/>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BD5F01" w:rsidRPr="00BD5F01" w:rsidRDefault="00BD5F01" w:rsidP="00BD5F01">
            <w:pPr>
              <w:overflowPunct/>
              <w:autoSpaceDE/>
              <w:autoSpaceDN/>
              <w:adjustRightInd/>
              <w:spacing w:after="0" w:line="240" w:lineRule="auto"/>
              <w:ind w:left="100"/>
              <w:jc w:val="left"/>
              <w:textAlignment w:val="auto"/>
              <w:rPr>
                <w:rFonts w:ascii="Arial" w:hAnsi="Arial"/>
                <w:sz w:val="20"/>
                <w:lang w:val="en-GB" w:eastAsia="en-US"/>
              </w:rPr>
            </w:pPr>
          </w:p>
        </w:tc>
      </w:tr>
      <w:tr w:rsidR="00BD5F01" w:rsidRPr="00BD5F01" w:rsidTr="00BD5F01">
        <w:tc>
          <w:tcPr>
            <w:tcW w:w="2694" w:type="dxa"/>
            <w:gridSpan w:val="2"/>
            <w:tcBorders>
              <w:top w:val="single" w:sz="4" w:space="0" w:color="auto"/>
              <w:bottom w:val="single" w:sz="4" w:space="0" w:color="auto"/>
            </w:tcBorders>
          </w:tcPr>
          <w:p w:rsidR="00BD5F01" w:rsidRPr="00BD5F01" w:rsidRDefault="00BD5F01" w:rsidP="00BD5F01">
            <w:pPr>
              <w:tabs>
                <w:tab w:val="right" w:pos="2184"/>
              </w:tabs>
              <w:overflowPunct/>
              <w:autoSpaceDE/>
              <w:autoSpaceDN/>
              <w:adjustRightInd/>
              <w:spacing w:after="0" w:line="240" w:lineRule="auto"/>
              <w:jc w:val="left"/>
              <w:textAlignment w:val="auto"/>
              <w:rPr>
                <w:rFonts w:ascii="Arial" w:hAnsi="Arial"/>
                <w:b/>
                <w:i/>
                <w:sz w:val="8"/>
                <w:szCs w:val="8"/>
                <w:lang w:val="en-GB" w:eastAsia="en-US"/>
              </w:rPr>
            </w:pPr>
          </w:p>
        </w:tc>
        <w:tc>
          <w:tcPr>
            <w:tcW w:w="6946" w:type="dxa"/>
            <w:gridSpan w:val="9"/>
            <w:tcBorders>
              <w:top w:val="single" w:sz="4" w:space="0" w:color="auto"/>
              <w:bottom w:val="single" w:sz="4" w:space="0" w:color="auto"/>
            </w:tcBorders>
            <w:shd w:val="solid" w:color="FFFFFF" w:fill="auto"/>
          </w:tcPr>
          <w:p w:rsidR="00BD5F01" w:rsidRPr="00BD5F01" w:rsidRDefault="00BD5F01" w:rsidP="00BD5F01">
            <w:pPr>
              <w:overflowPunct/>
              <w:autoSpaceDE/>
              <w:autoSpaceDN/>
              <w:adjustRightInd/>
              <w:spacing w:after="0" w:line="240" w:lineRule="auto"/>
              <w:ind w:left="100"/>
              <w:jc w:val="left"/>
              <w:textAlignment w:val="auto"/>
              <w:rPr>
                <w:rFonts w:ascii="Arial" w:hAnsi="Arial"/>
                <w:sz w:val="8"/>
                <w:szCs w:val="8"/>
                <w:lang w:val="en-GB" w:eastAsia="en-US"/>
              </w:rPr>
            </w:pPr>
          </w:p>
        </w:tc>
      </w:tr>
      <w:tr w:rsidR="00BD5F01" w:rsidRPr="00BD5F01" w:rsidTr="00BD5F01">
        <w:tc>
          <w:tcPr>
            <w:tcW w:w="2694" w:type="dxa"/>
            <w:gridSpan w:val="2"/>
            <w:tcBorders>
              <w:top w:val="single" w:sz="4" w:space="0" w:color="auto"/>
              <w:left w:val="single" w:sz="4" w:space="0" w:color="auto"/>
              <w:bottom w:val="single" w:sz="4" w:space="0" w:color="auto"/>
            </w:tcBorders>
          </w:tcPr>
          <w:p w:rsidR="00BD5F01" w:rsidRPr="00BD5F01" w:rsidRDefault="00BD5F01" w:rsidP="00BD5F01">
            <w:pPr>
              <w:tabs>
                <w:tab w:val="right" w:pos="2184"/>
              </w:tabs>
              <w:overflowPunct/>
              <w:autoSpaceDE/>
              <w:autoSpaceDN/>
              <w:adjustRightInd/>
              <w:spacing w:after="0" w:line="240" w:lineRule="auto"/>
              <w:jc w:val="left"/>
              <w:textAlignment w:val="auto"/>
              <w:rPr>
                <w:rFonts w:ascii="Arial" w:hAnsi="Arial"/>
                <w:b/>
                <w:i/>
                <w:sz w:val="20"/>
                <w:lang w:val="en-GB" w:eastAsia="en-US"/>
              </w:rPr>
            </w:pPr>
            <w:r w:rsidRPr="00BD5F01">
              <w:rPr>
                <w:rFonts w:ascii="Arial" w:hAnsi="Arial"/>
                <w:b/>
                <w:i/>
                <w:sz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5F01" w:rsidRPr="00BD5F01" w:rsidRDefault="00BD5F01" w:rsidP="0011605B">
            <w:pPr>
              <w:overflowPunct/>
              <w:autoSpaceDE/>
              <w:autoSpaceDN/>
              <w:adjustRightInd/>
              <w:spacing w:after="0" w:line="240" w:lineRule="auto"/>
              <w:jc w:val="left"/>
              <w:textAlignment w:val="auto"/>
              <w:rPr>
                <w:rFonts w:ascii="Arial" w:hAnsi="Arial"/>
                <w:sz w:val="20"/>
                <w:lang w:val="en-GB"/>
              </w:rPr>
            </w:pPr>
          </w:p>
        </w:tc>
      </w:tr>
    </w:tbl>
    <w:p w:rsidR="00BD5F01" w:rsidRPr="00BD5F01" w:rsidRDefault="00BD5F01" w:rsidP="00BD5F01">
      <w:pPr>
        <w:overflowPunct/>
        <w:autoSpaceDE/>
        <w:autoSpaceDN/>
        <w:adjustRightInd/>
        <w:spacing w:after="0" w:line="240" w:lineRule="auto"/>
        <w:jc w:val="left"/>
        <w:textAlignment w:val="auto"/>
        <w:rPr>
          <w:rFonts w:ascii="Arial" w:hAnsi="Arial"/>
          <w:sz w:val="8"/>
          <w:szCs w:val="8"/>
          <w:lang w:val="en-GB" w:eastAsia="en-US"/>
        </w:rPr>
      </w:pPr>
    </w:p>
    <w:p w:rsidR="00BD5F01" w:rsidRPr="00BD5F01" w:rsidRDefault="00BD5F01" w:rsidP="00BD5F01">
      <w:pPr>
        <w:overflowPunct/>
        <w:autoSpaceDE/>
        <w:autoSpaceDN/>
        <w:adjustRightInd/>
        <w:spacing w:line="240" w:lineRule="auto"/>
        <w:jc w:val="left"/>
        <w:textAlignment w:val="auto"/>
        <w:rPr>
          <w:sz w:val="20"/>
          <w:lang w:val="en-GB" w:eastAsia="en-US"/>
        </w:rPr>
        <w:sectPr w:rsidR="00BD5F01" w:rsidRPr="00BD5F01">
          <w:headerReference w:type="even" r:id="rId11"/>
          <w:footnotePr>
            <w:numRestart w:val="eachSect"/>
          </w:footnotePr>
          <w:pgSz w:w="11907" w:h="16840"/>
          <w:pgMar w:top="1418" w:right="1134" w:bottom="1134" w:left="1134" w:header="680" w:footer="567" w:gutter="0"/>
          <w:cols w:space="720"/>
        </w:sectPr>
      </w:pPr>
    </w:p>
    <w:p w:rsidR="00AC6A19" w:rsidRDefault="00AC6A19" w:rsidP="00AC6A19">
      <w:pPr>
        <w:pBdr>
          <w:top w:val="single" w:sz="8" w:space="1" w:color="auto"/>
          <w:left w:val="single" w:sz="8" w:space="4" w:color="auto"/>
          <w:bottom w:val="single" w:sz="8" w:space="1" w:color="auto"/>
          <w:right w:val="single" w:sz="8" w:space="4" w:color="auto"/>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Malgun Gothic"/>
          <w:bCs/>
          <w:i/>
          <w:szCs w:val="22"/>
          <w:lang w:eastAsia="ko-KR"/>
        </w:rPr>
      </w:pPr>
      <w:r>
        <w:rPr>
          <w:bCs/>
          <w:i/>
          <w:szCs w:val="22"/>
        </w:rPr>
        <w:lastRenderedPageBreak/>
        <w:t>START</w:t>
      </w:r>
      <w:r>
        <w:rPr>
          <w:rFonts w:eastAsia="Calibri"/>
          <w:bCs/>
          <w:i/>
          <w:szCs w:val="22"/>
          <w:lang w:eastAsia="ko-KR"/>
        </w:rPr>
        <w:t xml:space="preserve"> OF CHANGES</w:t>
      </w:r>
    </w:p>
    <w:p w:rsidR="00AC6A19" w:rsidRDefault="00AC6A19" w:rsidP="00AC6A19">
      <w:pPr>
        <w:keepNext/>
        <w:keepLines/>
        <w:spacing w:before="180" w:line="240" w:lineRule="auto"/>
        <w:ind w:left="1134" w:hanging="1134"/>
        <w:jc w:val="left"/>
        <w:outlineLvl w:val="1"/>
        <w:rPr>
          <w:rFonts w:ascii="Arial" w:eastAsia="Times New Roman" w:hAnsi="Arial"/>
          <w:sz w:val="32"/>
          <w:lang w:val="en-GB" w:eastAsia="ko-KR"/>
        </w:rPr>
      </w:pPr>
      <w:r>
        <w:rPr>
          <w:rFonts w:ascii="Arial" w:eastAsia="Times New Roman" w:hAnsi="Arial"/>
          <w:sz w:val="32"/>
          <w:lang w:val="en-GB" w:eastAsia="ko-KR"/>
        </w:rPr>
        <w:t>5.1</w:t>
      </w:r>
      <w:r>
        <w:rPr>
          <w:rFonts w:ascii="Arial" w:eastAsia="Times New Roman" w:hAnsi="Arial"/>
          <w:sz w:val="32"/>
          <w:lang w:val="en-GB" w:eastAsia="ko-KR"/>
        </w:rPr>
        <w:tab/>
        <w:t>Random Access procedure</w:t>
      </w:r>
    </w:p>
    <w:p w:rsidR="00AC6A19" w:rsidRDefault="00AC6A19" w:rsidP="00AC6A19">
      <w:pPr>
        <w:keepLines/>
        <w:spacing w:line="240" w:lineRule="auto"/>
        <w:ind w:left="1701" w:hanging="1417"/>
        <w:jc w:val="left"/>
        <w:rPr>
          <w:rFonts w:eastAsia="Times New Roman"/>
          <w:sz w:val="20"/>
          <w:lang w:val="en-GB"/>
        </w:rPr>
      </w:pPr>
      <w:r>
        <w:rPr>
          <w:rFonts w:eastAsia="Times New Roman"/>
          <w:sz w:val="20"/>
          <w:lang w:val="en-GB"/>
        </w:rPr>
        <w:t>Editor's NOTE:</w:t>
      </w:r>
      <w:r>
        <w:rPr>
          <w:rFonts w:eastAsia="Times New Roman"/>
          <w:sz w:val="20"/>
          <w:lang w:val="en-GB"/>
        </w:rPr>
        <w:tab/>
        <w:t>Msg.1 based early identification captured in 5.1.1 and 5.1.1a part will be handled together with other features (e.g. coverage, slicing, SDT, etc.) in common MAC running CR for RACH indication and partitioning.</w:t>
      </w:r>
    </w:p>
    <w:p w:rsidR="00BD5F01" w:rsidRPr="00BD5F01" w:rsidRDefault="00BD5F01" w:rsidP="00BD5F01">
      <w:pPr>
        <w:keepNext/>
        <w:keepLines/>
        <w:spacing w:before="120" w:line="240" w:lineRule="auto"/>
        <w:ind w:left="1134" w:hanging="1134"/>
        <w:jc w:val="left"/>
        <w:textAlignment w:val="auto"/>
        <w:outlineLvl w:val="2"/>
        <w:rPr>
          <w:rFonts w:ascii="Arial" w:eastAsia="Times New Roman" w:hAnsi="Arial"/>
          <w:sz w:val="28"/>
          <w:lang w:val="en-GB" w:eastAsia="ko-KR"/>
        </w:rPr>
      </w:pPr>
      <w:bookmarkStart w:id="3" w:name="_Toc100871965"/>
      <w:r w:rsidRPr="00BD5F01">
        <w:rPr>
          <w:rFonts w:ascii="Arial" w:eastAsia="Times New Roman" w:hAnsi="Arial"/>
          <w:sz w:val="28"/>
          <w:lang w:val="en-GB" w:eastAsia="ko-KR"/>
        </w:rPr>
        <w:t>5.1.1</w:t>
      </w:r>
      <w:r w:rsidRPr="00BD5F01">
        <w:rPr>
          <w:rFonts w:ascii="Arial" w:eastAsia="Times New Roman" w:hAnsi="Arial"/>
          <w:sz w:val="28"/>
          <w:lang w:val="en-GB" w:eastAsia="ko-KR"/>
        </w:rPr>
        <w:tab/>
        <w:t>Random Access procedure initialization</w:t>
      </w:r>
      <w:bookmarkEnd w:id="3"/>
    </w:p>
    <w:p w:rsidR="00BD5F01" w:rsidRPr="00BD5F01" w:rsidRDefault="00BD5F01" w:rsidP="00BD5F01">
      <w:pPr>
        <w:spacing w:line="240" w:lineRule="auto"/>
        <w:jc w:val="left"/>
        <w:textAlignment w:val="auto"/>
        <w:rPr>
          <w:rFonts w:eastAsia="Times New Roman"/>
          <w:sz w:val="20"/>
          <w:lang w:val="en-GB" w:eastAsia="ko-KR"/>
        </w:rPr>
      </w:pPr>
      <w:r w:rsidRPr="00BD5F01">
        <w:rPr>
          <w:rFonts w:eastAsia="Times New Roman"/>
          <w:sz w:val="20"/>
          <w:lang w:val="en-GB"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BD5F01">
        <w:rPr>
          <w:rFonts w:eastAsia="Times New Roman"/>
          <w:i/>
          <w:sz w:val="20"/>
          <w:lang w:val="en-GB" w:eastAsia="ko-KR"/>
        </w:rPr>
        <w:t>ra-PreambleIndex</w:t>
      </w:r>
      <w:r w:rsidRPr="00BD5F01">
        <w:rPr>
          <w:rFonts w:eastAsia="Times New Roman"/>
          <w:sz w:val="20"/>
          <w:lang w:val="en-GB" w:eastAsia="ko-KR"/>
        </w:rPr>
        <w:t xml:space="preserve"> different from 0b000000.</w:t>
      </w:r>
    </w:p>
    <w:p w:rsidR="00BD5F01" w:rsidRPr="00BD5F01" w:rsidRDefault="00BD5F01" w:rsidP="00BD5F01">
      <w:pPr>
        <w:keepLines/>
        <w:spacing w:line="240" w:lineRule="auto"/>
        <w:ind w:left="1135" w:hanging="851"/>
        <w:jc w:val="left"/>
        <w:textAlignment w:val="auto"/>
        <w:rPr>
          <w:rFonts w:eastAsia="Times New Roman"/>
          <w:sz w:val="20"/>
          <w:lang w:eastAsia="ko-KR"/>
        </w:rPr>
      </w:pPr>
      <w:r w:rsidRPr="00BD5F01">
        <w:rPr>
          <w:rFonts w:eastAsia="Times New Roman"/>
          <w:sz w:val="20"/>
          <w:lang w:eastAsia="ko-KR"/>
        </w:rPr>
        <w:t>NOTE 1:</w:t>
      </w:r>
      <w:r w:rsidRPr="00BD5F01">
        <w:rPr>
          <w:rFonts w:eastAsia="Times New Roman"/>
          <w:sz w:val="20"/>
          <w:lang w:eastAsia="ko-KR"/>
        </w:rPr>
        <w:tab/>
        <w:t>If a new Random Access procedure is triggered while another is already ongoing in the MAC entity, it is up to UE implementation whether to continue with the ongoing procedure or start with the new procedure (e.g. for SI request).</w:t>
      </w:r>
    </w:p>
    <w:p w:rsidR="00BD5F01" w:rsidRPr="00BD5F01" w:rsidRDefault="00BD5F01" w:rsidP="00BD5F01">
      <w:pPr>
        <w:keepLines/>
        <w:spacing w:line="240" w:lineRule="auto"/>
        <w:ind w:left="1135" w:hanging="851"/>
        <w:jc w:val="left"/>
        <w:textAlignment w:val="auto"/>
        <w:rPr>
          <w:rFonts w:eastAsia="Times New Roman"/>
          <w:sz w:val="20"/>
          <w:lang w:eastAsia="ko-KR"/>
        </w:rPr>
      </w:pPr>
      <w:r w:rsidRPr="00BD5F01">
        <w:rPr>
          <w:rFonts w:eastAsia="Times New Roman"/>
          <w:sz w:val="20"/>
          <w:lang w:eastAsia="ko-KR"/>
        </w:rPr>
        <w:t>NOTE 2:</w:t>
      </w:r>
      <w:r w:rsidRPr="00BD5F01">
        <w:rPr>
          <w:rFonts w:eastAsia="Times New Roman"/>
          <w:sz w:val="20"/>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rsidR="00BD5F01" w:rsidRPr="00BD5F01" w:rsidRDefault="00BD5F01" w:rsidP="00BD5F01">
      <w:pPr>
        <w:spacing w:line="240" w:lineRule="auto"/>
        <w:jc w:val="left"/>
        <w:textAlignment w:val="auto"/>
        <w:rPr>
          <w:rFonts w:eastAsia="Times New Roman"/>
          <w:sz w:val="20"/>
          <w:lang w:val="en-GB" w:eastAsia="ko-KR"/>
        </w:rPr>
      </w:pPr>
      <w:r w:rsidRPr="00BD5F01">
        <w:rPr>
          <w:rFonts w:eastAsia="Times New Roman"/>
          <w:sz w:val="20"/>
          <w:lang w:val="en-GB"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prach-ConfigurationIndex</w:t>
      </w:r>
      <w:r w:rsidRPr="00BD5F01">
        <w:rPr>
          <w:rFonts w:eastAsia="Times New Roman"/>
          <w:sz w:val="20"/>
          <w:lang w:eastAsia="ko-KR"/>
        </w:rPr>
        <w:t>: the available set of PRACH occasions for the transmission of the Random Access Preamble for Msg1. These are also applicable to the MSGA PRACH if the PRACH occasions are shared between 2-step and 4-step RA types;</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prach-ConfigurationPeriodScaling-IAB</w:t>
      </w:r>
      <w:r w:rsidRPr="00BD5F01">
        <w:rPr>
          <w:rFonts w:eastAsia="Times New Roman"/>
          <w:sz w:val="20"/>
          <w:lang w:eastAsia="ko-KR"/>
        </w:rPr>
        <w:t xml:space="preserve">: the scaling factor defined in TS 38.211 [8] and applicable to IAB-MTs, extending the periodicity of the PRACH occasions baseline configuration indicated by </w:t>
      </w:r>
      <w:r w:rsidRPr="00BD5F01">
        <w:rPr>
          <w:rFonts w:eastAsia="Times New Roman"/>
          <w:i/>
          <w:sz w:val="20"/>
          <w:lang w:eastAsia="ko-KR"/>
        </w:rPr>
        <w:t>prach-ConfigurationIndex</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prach-ConfigurationFrameOffset-IAB</w:t>
      </w:r>
      <w:r w:rsidRPr="00BD5F01">
        <w:rPr>
          <w:rFonts w:eastAsia="Times New Roman"/>
          <w:sz w:val="20"/>
          <w:lang w:eastAsia="ko-KR"/>
        </w:rPr>
        <w:t xml:space="preserve">: the frame offset defined in TS 38.211 [8] and applicable to IAB-MTs, altering the ROs frame defined in the baseline configuration indicated by </w:t>
      </w:r>
      <w:r w:rsidRPr="00BD5F01">
        <w:rPr>
          <w:rFonts w:eastAsia="Times New Roman"/>
          <w:i/>
          <w:sz w:val="20"/>
          <w:lang w:eastAsia="ko-KR"/>
        </w:rPr>
        <w:t>prach-ConfigurationIndex</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prach-ConfigurationSOffset-IAB</w:t>
      </w:r>
      <w:r w:rsidRPr="00BD5F01">
        <w:rPr>
          <w:rFonts w:eastAsia="Times New Roman"/>
          <w:sz w:val="20"/>
          <w:lang w:eastAsia="ko-KR"/>
        </w:rPr>
        <w:t xml:space="preserve">: the subframe/slot offset defined in TS 38.211 [8] and applicable to IAB-MTs, altering the ROs subframe or slot defined in the baseline configuration indicated by </w:t>
      </w:r>
      <w:r w:rsidRPr="00BD5F01">
        <w:rPr>
          <w:rFonts w:eastAsia="Times New Roman"/>
          <w:i/>
          <w:sz w:val="20"/>
          <w:lang w:eastAsia="ko-KR"/>
        </w:rPr>
        <w:t>prach-ConfigurationIndex</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iCs/>
          <w:sz w:val="20"/>
          <w:lang w:eastAsia="ko-KR"/>
        </w:rPr>
        <w:t>msgA-PRACH-ConfigurationIndex</w:t>
      </w:r>
      <w:r w:rsidRPr="00BD5F01">
        <w:rPr>
          <w:rFonts w:eastAsia="Times New Roman"/>
          <w:sz w:val="20"/>
          <w:lang w:eastAsia="ko-KR"/>
        </w:rPr>
        <w:t>: the available set of PRACH occasions for the transmission of the Random Access Preamble for MSGA in 2-step RA type;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preambleReceivedTargetPower</w:t>
      </w:r>
      <w:r w:rsidRPr="00BD5F01">
        <w:rPr>
          <w:rFonts w:eastAsia="Times New Roman"/>
          <w:sz w:val="20"/>
          <w:lang w:eastAsia="ko-KR"/>
        </w:rPr>
        <w:t>: initial Random Access Preamble power for 4-step RA type;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DengXian"/>
          <w:i/>
          <w:iCs/>
          <w:sz w:val="20"/>
        </w:rPr>
        <w:t>msgA-PreambleReceivedTargetPower</w:t>
      </w:r>
      <w:r w:rsidRPr="00BD5F01">
        <w:rPr>
          <w:rFonts w:eastAsia="DengXian"/>
          <w:sz w:val="20"/>
        </w:rPr>
        <w:t xml:space="preserve">: </w:t>
      </w:r>
      <w:r w:rsidRPr="00BD5F01">
        <w:rPr>
          <w:rFonts w:eastAsia="Times New Roman"/>
          <w:sz w:val="20"/>
          <w:lang w:eastAsia="ko-KR"/>
        </w:rPr>
        <w:t>initial Random Access Preamble power for 2-step RA type;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rsrp-ThresholdSSB</w:t>
      </w:r>
      <w:r w:rsidRPr="00BD5F01">
        <w:rPr>
          <w:rFonts w:eastAsia="Times New Roman"/>
          <w:sz w:val="20"/>
          <w:lang w:eastAsia="ko-KR"/>
        </w:rPr>
        <w:t xml:space="preserve">: an RSRP threshold for the selection of the SSB for 4-step RA type. If the Random Access procedure is initiated for beam failure recovery, </w:t>
      </w:r>
      <w:r w:rsidRPr="00BD5F01">
        <w:rPr>
          <w:rFonts w:eastAsia="Times New Roman"/>
          <w:i/>
          <w:sz w:val="20"/>
          <w:lang w:eastAsia="ko-KR"/>
        </w:rPr>
        <w:t>rsrp-ThresholdSSB</w:t>
      </w:r>
      <w:r w:rsidRPr="00BD5F01">
        <w:rPr>
          <w:rFonts w:eastAsia="Times New Roman"/>
          <w:sz w:val="20"/>
          <w:lang w:eastAsia="ko-KR"/>
        </w:rPr>
        <w:t xml:space="preserve"> </w:t>
      </w:r>
      <w:r w:rsidRPr="00BD5F01">
        <w:rPr>
          <w:rFonts w:eastAsia="Times New Roman"/>
          <w:sz w:val="20"/>
        </w:rPr>
        <w:t xml:space="preserve">used for the selection of the </w:t>
      </w:r>
      <w:r w:rsidRPr="00BD5F01">
        <w:rPr>
          <w:rFonts w:eastAsia="Times New Roman"/>
          <w:sz w:val="20"/>
          <w:lang w:eastAsia="ko-KR"/>
        </w:rPr>
        <w:t xml:space="preserve">SSB within </w:t>
      </w:r>
      <w:r w:rsidRPr="00BD5F01">
        <w:rPr>
          <w:rFonts w:eastAsia="Times New Roman"/>
          <w:i/>
          <w:sz w:val="20"/>
          <w:lang w:eastAsia="ko-KR"/>
        </w:rPr>
        <w:t>candidateBeamRSList</w:t>
      </w:r>
      <w:r w:rsidRPr="00BD5F01">
        <w:rPr>
          <w:rFonts w:eastAsia="Times New Roman"/>
          <w:sz w:val="20"/>
          <w:lang w:eastAsia="ko-KR"/>
        </w:rPr>
        <w:t xml:space="preserve"> refers to </w:t>
      </w:r>
      <w:r w:rsidRPr="00BD5F01">
        <w:rPr>
          <w:rFonts w:eastAsia="Times New Roman"/>
          <w:i/>
          <w:sz w:val="20"/>
          <w:lang w:eastAsia="ko-KR"/>
        </w:rPr>
        <w:t>rsrp-ThresholdSSB</w:t>
      </w:r>
      <w:r w:rsidRPr="00BD5F01">
        <w:rPr>
          <w:rFonts w:eastAsia="Times New Roman"/>
          <w:sz w:val="20"/>
          <w:lang w:eastAsia="ko-KR"/>
        </w:rPr>
        <w:t xml:space="preserve"> in </w:t>
      </w:r>
      <w:r w:rsidRPr="00BD5F01">
        <w:rPr>
          <w:rFonts w:eastAsia="Times New Roman"/>
          <w:i/>
          <w:sz w:val="20"/>
          <w:lang w:eastAsia="ko-KR"/>
        </w:rPr>
        <w:t>BeamFailureRecoveryConfig</w:t>
      </w:r>
      <w:r w:rsidRPr="00BD5F01">
        <w:rPr>
          <w:rFonts w:eastAsia="Times New Roman"/>
          <w:sz w:val="20"/>
          <w:lang w:eastAsia="ko-KR"/>
        </w:rPr>
        <w:t xml:space="preserve"> IE;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rsrp-ThresholdCSI-RS</w:t>
      </w:r>
      <w:r w:rsidRPr="00BD5F01">
        <w:rPr>
          <w:rFonts w:eastAsia="Times New Roman"/>
          <w:sz w:val="20"/>
          <w:lang w:eastAsia="ko-KR"/>
        </w:rPr>
        <w:t xml:space="preserve">: an RSRP threshold for the selection of CSI-RS for 4-step RA type. If the Random Access procedure is initiated for beam failure recovery, </w:t>
      </w:r>
      <w:r w:rsidRPr="00BD5F01">
        <w:rPr>
          <w:rFonts w:eastAsia="Times New Roman"/>
          <w:i/>
          <w:sz w:val="20"/>
          <w:lang w:eastAsia="ko-KR"/>
        </w:rPr>
        <w:t>rsrp-ThresholdCSI-RS</w:t>
      </w:r>
      <w:r w:rsidRPr="00BD5F01">
        <w:rPr>
          <w:rFonts w:eastAsia="Times New Roman"/>
          <w:sz w:val="20"/>
          <w:lang w:eastAsia="ko-KR"/>
        </w:rPr>
        <w:t xml:space="preserve"> is equal to </w:t>
      </w:r>
      <w:r w:rsidRPr="00BD5F01">
        <w:rPr>
          <w:rFonts w:eastAsia="Times New Roman"/>
          <w:i/>
          <w:sz w:val="20"/>
          <w:lang w:eastAsia="ko-KR"/>
        </w:rPr>
        <w:t>rsrp-ThresholdSSB</w:t>
      </w:r>
      <w:r w:rsidRPr="00BD5F01">
        <w:rPr>
          <w:rFonts w:eastAsia="Times New Roman"/>
          <w:sz w:val="20"/>
          <w:lang w:eastAsia="ko-KR"/>
        </w:rPr>
        <w:t xml:space="preserve"> in </w:t>
      </w:r>
      <w:r w:rsidRPr="00BD5F01">
        <w:rPr>
          <w:rFonts w:eastAsia="Times New Roman"/>
          <w:i/>
          <w:sz w:val="20"/>
          <w:lang w:eastAsia="ko-KR"/>
        </w:rPr>
        <w:t>BeamFailureRecoveryConfig</w:t>
      </w:r>
      <w:r w:rsidRPr="00BD5F01">
        <w:rPr>
          <w:rFonts w:eastAsia="Times New Roman"/>
          <w:sz w:val="20"/>
          <w:lang w:eastAsia="ko-KR"/>
        </w:rPr>
        <w:t xml:space="preserve"> IE;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msgA-RSRP-ThresholdSSB</w:t>
      </w:r>
      <w:r w:rsidRPr="00BD5F01">
        <w:rPr>
          <w:rFonts w:eastAsia="Times New Roman"/>
          <w:sz w:val="20"/>
          <w:lang w:eastAsia="ko-KR"/>
        </w:rPr>
        <w:t>: an RSRP threshold for the selection of the SSB for 2-step RA type;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rsrp-ThresholdSSB-SUL</w:t>
      </w:r>
      <w:r w:rsidRPr="00BD5F01">
        <w:rPr>
          <w:rFonts w:eastAsia="Times New Roman"/>
          <w:sz w:val="20"/>
          <w:lang w:eastAsia="ko-KR"/>
        </w:rPr>
        <w:t>: an RSRP threshold for the selection between the NUL carrier and the SUL carrier;</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i/>
          <w:iCs/>
          <w:sz w:val="20"/>
          <w:lang w:eastAsia="ko-KR"/>
        </w:rPr>
        <w:t>-</w:t>
      </w:r>
      <w:r w:rsidRPr="00BD5F01">
        <w:rPr>
          <w:rFonts w:eastAsia="Times New Roman"/>
          <w:i/>
          <w:iCs/>
          <w:sz w:val="20"/>
          <w:lang w:eastAsia="ko-KR"/>
        </w:rPr>
        <w:tab/>
        <w:t>msgA-RSRP-Threshold</w:t>
      </w:r>
      <w:r w:rsidRPr="00BD5F01">
        <w:rPr>
          <w:rFonts w:eastAsia="Times New Roman"/>
          <w:sz w:val="20"/>
          <w:lang w:eastAsia="ko-KR"/>
        </w:rPr>
        <w:t>: an RSRP threshold for selection between 2-step RA type and 4-step RA type when both 2-step and 4-step RA type Random Access Resources are configured in the UL BWP;</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i/>
          <w:iCs/>
          <w:sz w:val="20"/>
          <w:lang w:eastAsia="ko-KR"/>
        </w:rPr>
        <w:lastRenderedPageBreak/>
        <w:t>-</w:t>
      </w:r>
      <w:r w:rsidRPr="00BD5F01">
        <w:rPr>
          <w:rFonts w:eastAsia="Times New Roman"/>
          <w:i/>
          <w:iCs/>
          <w:sz w:val="20"/>
          <w:lang w:eastAsia="ko-KR"/>
        </w:rPr>
        <w:tab/>
      </w:r>
      <w:r w:rsidRPr="00BD5F01">
        <w:rPr>
          <w:rFonts w:eastAsia="Times New Roman"/>
          <w:i/>
          <w:iCs/>
          <w:sz w:val="20"/>
        </w:rPr>
        <w:t>rsrp-ThresholdMsg3</w:t>
      </w:r>
      <w:r w:rsidRPr="00BD5F01">
        <w:rPr>
          <w:rFonts w:eastAsia="Times New Roman"/>
          <w:sz w:val="20"/>
          <w:lang w:eastAsia="ko-KR"/>
        </w:rPr>
        <w:t>: an RSRP threshold for MSG3 repetition (see clause 5.1.1b);</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i/>
          <w:iCs/>
          <w:sz w:val="20"/>
          <w:lang w:eastAsia="ko-KR"/>
        </w:rPr>
        <w:t>-</w:t>
      </w:r>
      <w:r w:rsidRPr="00BD5F01">
        <w:rPr>
          <w:rFonts w:eastAsia="Times New Roman"/>
          <w:i/>
          <w:iCs/>
          <w:sz w:val="20"/>
          <w:lang w:eastAsia="ko-KR"/>
        </w:rPr>
        <w:tab/>
      </w:r>
      <w:r w:rsidRPr="00BD5F01">
        <w:rPr>
          <w:rFonts w:eastAsia="Times New Roman"/>
          <w:i/>
          <w:iCs/>
          <w:sz w:val="20"/>
        </w:rPr>
        <w:t>featurePriorities</w:t>
      </w:r>
      <w:r w:rsidRPr="00BD5F01">
        <w:rPr>
          <w:rFonts w:eastAsia="Times New Roman"/>
          <w:sz w:val="20"/>
          <w:lang w:eastAsia="ko-KR"/>
        </w:rPr>
        <w:t>: p</w:t>
      </w:r>
      <w:r w:rsidRPr="00BD5F01">
        <w:rPr>
          <w:rFonts w:eastAsia="Times New Roman"/>
          <w:sz w:val="20"/>
          <w:szCs w:val="22"/>
        </w:rPr>
        <w:t>riorities for features, such as REDCAP, Slice group(s), etc. (see clause 5.1.1d)</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iCs/>
          <w:sz w:val="20"/>
        </w:rPr>
        <w:t>msgA-TransMax</w:t>
      </w:r>
      <w:r w:rsidRPr="00BD5F01">
        <w:rPr>
          <w:rFonts w:eastAsia="Times New Roman"/>
          <w:sz w:val="20"/>
        </w:rPr>
        <w:t>: The maximum number of MSGA transmissions when both 4-step and 2-step RA type Random Access Resources are configured;</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candidateBeamRSList</w:t>
      </w:r>
      <w:r w:rsidRPr="00BD5F01">
        <w:rPr>
          <w:rFonts w:eastAsia="Times New Roman"/>
          <w:sz w:val="20"/>
          <w:lang w:eastAsia="ko-KR"/>
        </w:rPr>
        <w:t>: a list of reference signals (CSI-RS and/or SSB) identifying the candidate beams for recovery and the associated Random Access parameters;</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recoverySearchSpaceId</w:t>
      </w:r>
      <w:r w:rsidRPr="00BD5F01">
        <w:rPr>
          <w:rFonts w:eastAsia="Times New Roman"/>
          <w:sz w:val="20"/>
          <w:lang w:eastAsia="ko-KR"/>
        </w:rPr>
        <w:t>: the search space identity for monitoring the response of the beam failure recovery request;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powerRampingStep</w:t>
      </w:r>
      <w:r w:rsidRPr="00BD5F01">
        <w:rPr>
          <w:rFonts w:eastAsia="Times New Roman"/>
          <w:sz w:val="20"/>
          <w:lang w:eastAsia="ko-KR"/>
        </w:rPr>
        <w:t>: the power-ramping factor;</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iCs/>
          <w:sz w:val="20"/>
          <w:lang w:eastAsia="ko-KR"/>
        </w:rPr>
        <w:t>msgA-PreamblePowerRampingStep</w:t>
      </w:r>
      <w:r w:rsidRPr="00BD5F01">
        <w:rPr>
          <w:rFonts w:eastAsia="Times New Roman"/>
          <w:iCs/>
          <w:sz w:val="20"/>
          <w:lang w:eastAsia="ko-KR"/>
        </w:rPr>
        <w:t xml:space="preserve">: </w:t>
      </w:r>
      <w:r w:rsidRPr="00BD5F01">
        <w:rPr>
          <w:rFonts w:eastAsia="Times New Roman"/>
          <w:sz w:val="20"/>
          <w:lang w:eastAsia="ko-KR"/>
        </w:rPr>
        <w:t>the power ramping factor for MSGA preamble;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powerRampingStepHighPriority</w:t>
      </w:r>
      <w:r w:rsidRPr="00BD5F01">
        <w:rPr>
          <w:rFonts w:eastAsia="Times New Roman"/>
          <w:sz w:val="20"/>
          <w:lang w:eastAsia="ko-KR"/>
        </w:rPr>
        <w:t>: the power-ramping factor in case of prioritized Random Access procedure;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scalingFactorBI</w:t>
      </w:r>
      <w:r w:rsidRPr="00BD5F01">
        <w:rPr>
          <w:rFonts w:eastAsia="Times New Roman"/>
          <w:sz w:val="20"/>
          <w:lang w:eastAsia="ko-KR"/>
        </w:rPr>
        <w:t>: a scaling factor for prioritized Random Access procedure;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ra-PreambleIndex</w:t>
      </w:r>
      <w:r w:rsidRPr="00BD5F01">
        <w:rPr>
          <w:rFonts w:eastAsia="Times New Roman"/>
          <w:sz w:val="20"/>
          <w:lang w:eastAsia="ko-KR"/>
        </w:rPr>
        <w:t>: Random Access Preamble;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ra-ssb-OccasionMaskIndex</w:t>
      </w:r>
      <w:r w:rsidRPr="00BD5F01">
        <w:rPr>
          <w:rFonts w:eastAsia="Times New Roman"/>
          <w:sz w:val="20"/>
          <w:lang w:eastAsia="ko-KR"/>
        </w:rPr>
        <w:t>: defines PRACH occasion(s) associated with an SSB in which the MAC entity may transmit a Random Access Preamble (see clause 7.4);</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iCs/>
          <w:sz w:val="20"/>
        </w:rPr>
        <w:t>msgA-SSB-SharedRO-MaskIndex</w:t>
      </w:r>
      <w:r w:rsidRPr="00BD5F01">
        <w:rPr>
          <w:rFonts w:eastAsia="Times New Roman"/>
          <w:sz w:val="20"/>
        </w:rPr>
        <w:t xml:space="preserve">: Indicates the subset of 4-step RA type PRACH occasions shared with 2-step RA type PRACH occasions for each SSB. If 2-step RA type PRACH occasions are shared with 4-step RA type PRACH occasions and </w:t>
      </w:r>
      <w:r w:rsidRPr="00BD5F01">
        <w:rPr>
          <w:rFonts w:eastAsia="Times New Roman"/>
          <w:i/>
          <w:iCs/>
          <w:sz w:val="20"/>
        </w:rPr>
        <w:t>msgA-SSB-SharedRO-MaskIndex</w:t>
      </w:r>
      <w:r w:rsidRPr="00BD5F01">
        <w:rPr>
          <w:rFonts w:eastAsia="Times New Roman"/>
          <w:sz w:val="20"/>
        </w:rPr>
        <w:t xml:space="preserve"> is not configured, then all 4-step RA type PRACH occasions are available for 2-step RA type (see clause 7.4);</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ra-OccasionList</w:t>
      </w:r>
      <w:r w:rsidRPr="00BD5F01">
        <w:rPr>
          <w:rFonts w:eastAsia="Times New Roman"/>
          <w:sz w:val="20"/>
          <w:lang w:eastAsia="ko-KR"/>
        </w:rPr>
        <w:t>: defines PRACH occasion(s) associated with a CSI-RS in which the MAC entity may transmit a Random Access Preamble;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ra-PreambleStartIndex</w:t>
      </w:r>
      <w:r w:rsidRPr="00BD5F01">
        <w:rPr>
          <w:rFonts w:eastAsia="Times New Roman"/>
          <w:sz w:val="20"/>
          <w:lang w:eastAsia="ko-KR"/>
        </w:rPr>
        <w:t>: the starting index of Random Access Preamble(s) for on-demand SI request;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startPreambleForThisPartition</w:t>
      </w:r>
      <w:r w:rsidRPr="00BD5F01">
        <w:rPr>
          <w:rFonts w:eastAsia="Times New Roman"/>
          <w:sz w:val="20"/>
          <w:lang w:eastAsia="ko-KR"/>
        </w:rPr>
        <w:t xml:space="preserve">: the </w:t>
      </w:r>
      <w:r w:rsidRPr="00BD5F01">
        <w:rPr>
          <w:rFonts w:eastAsia="Times New Roman"/>
          <w:bCs/>
          <w:iCs/>
          <w:sz w:val="20"/>
          <w:szCs w:val="22"/>
          <w:lang w:eastAsia="sv-SE"/>
        </w:rPr>
        <w:t>first preamble associated with the set of Random Access Resources applicable to the Random Access procedure</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preambleTransMax</w:t>
      </w:r>
      <w:r w:rsidRPr="00BD5F01">
        <w:rPr>
          <w:rFonts w:eastAsia="Times New Roman"/>
          <w:sz w:val="20"/>
          <w:lang w:eastAsia="ko-KR"/>
        </w:rPr>
        <w:t>: the maximum number of Random Access Preamble transmission;</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ssb-perRACH-OccasionAndCB-PreamblesPerSSB</w:t>
      </w:r>
      <w:r w:rsidRPr="00BD5F01">
        <w:rPr>
          <w:rFonts w:eastAsia="Times New Roman"/>
          <w:sz w:val="20"/>
          <w:lang w:eastAsia="ko-KR"/>
        </w:rPr>
        <w:t>: defines the number of SSBs mapped to each PRACH occasion for 4-step RA type and the number of contention-based Random Access Preambles mapped to each SSB;</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rPr>
        <w:t>msgA-CB-PreamblesPerSSB-PerSharedRO</w:t>
      </w:r>
      <w:r w:rsidRPr="00BD5F01">
        <w:rPr>
          <w:rFonts w:eastAsia="Times New Roman"/>
          <w:sz w:val="20"/>
        </w:rPr>
        <w:t xml:space="preserve">: </w:t>
      </w:r>
      <w:r w:rsidRPr="00BD5F01">
        <w:rPr>
          <w:rFonts w:eastAsia="Times New Roman"/>
          <w:sz w:val="20"/>
          <w:lang w:eastAsia="ko-KR"/>
        </w:rPr>
        <w:t>defines the number of contention-based Random Access Preambles</w:t>
      </w:r>
      <w:r w:rsidRPr="00BD5F01">
        <w:rPr>
          <w:rFonts w:eastAsia="Times New Roman"/>
          <w:sz w:val="20"/>
        </w:rPr>
        <w:t xml:space="preserve"> for 2-step RA type</w:t>
      </w:r>
      <w:r w:rsidRPr="00BD5F01">
        <w:rPr>
          <w:rFonts w:eastAsia="Times New Roman"/>
          <w:sz w:val="20"/>
          <w:lang w:eastAsia="ko-KR"/>
        </w:rPr>
        <w:t xml:space="preserve"> mapped to each SSB when the PRACH occasions are shared between 2-step and 4-step RA types;</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iCs/>
          <w:sz w:val="20"/>
          <w:lang w:eastAsia="ko-KR"/>
        </w:rPr>
        <w:t>msgA-</w:t>
      </w:r>
      <w:r w:rsidRPr="00BD5F01">
        <w:rPr>
          <w:rFonts w:eastAsia="Times New Roman"/>
          <w:i/>
          <w:sz w:val="20"/>
          <w:szCs w:val="22"/>
        </w:rPr>
        <w:t>SSB-PerRACH-OccasionAndCB-PreamblesPerSSB</w:t>
      </w:r>
      <w:r w:rsidRPr="00BD5F01">
        <w:rPr>
          <w:rFonts w:eastAsia="Times New Roman"/>
          <w:sz w:val="20"/>
          <w:lang w:eastAsia="ko-KR"/>
        </w:rPr>
        <w:t xml:space="preserve">: defines </w:t>
      </w:r>
      <w:r w:rsidRPr="00BD5F01">
        <w:rPr>
          <w:rFonts w:eastAsia="Times New Roman"/>
          <w:sz w:val="20"/>
        </w:rPr>
        <w:t>the number of SSBs mapped to each PRACH occasion for 2-step RA type and the number of contention-based Random Access Preambles mapped to each SSB;</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numberOfPreamblesForThisPartition</w:t>
      </w:r>
      <w:r w:rsidRPr="00BD5F01">
        <w:rPr>
          <w:rFonts w:eastAsia="Times New Roman"/>
          <w:sz w:val="20"/>
          <w:lang w:eastAsia="ko-KR"/>
        </w:rPr>
        <w:t xml:space="preserve">: the </w:t>
      </w:r>
      <w:r w:rsidRPr="00BD5F01">
        <w:rPr>
          <w:rFonts w:eastAsia="Times New Roman"/>
          <w:bCs/>
          <w:iCs/>
          <w:sz w:val="20"/>
          <w:szCs w:val="22"/>
          <w:lang w:eastAsia="sv-SE"/>
        </w:rPr>
        <w:t>number of consequtive preambles associated with the set of Random Access Resources applicable to the Random Access procedure</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ja-JP"/>
        </w:rPr>
      </w:pPr>
      <w:r w:rsidRPr="00BD5F01">
        <w:rPr>
          <w:rFonts w:eastAsia="Times New Roman"/>
          <w:sz w:val="20"/>
          <w:lang w:eastAsia="ko-KR"/>
        </w:rPr>
        <w:t>-</w:t>
      </w:r>
      <w:r w:rsidRPr="00BD5F01">
        <w:rPr>
          <w:rFonts w:eastAsia="Times New Roman"/>
          <w:sz w:val="20"/>
          <w:lang w:eastAsia="ko-KR"/>
        </w:rPr>
        <w:tab/>
      </w:r>
      <w:r w:rsidRPr="00BD5F01">
        <w:rPr>
          <w:rFonts w:eastAsia="Times New Roman"/>
          <w:i/>
          <w:iCs/>
          <w:sz w:val="20"/>
          <w:lang w:eastAsia="ko-KR"/>
        </w:rPr>
        <w:t>msgA-PUSCH-ResourceGroupA</w:t>
      </w:r>
      <w:r w:rsidRPr="00BD5F01">
        <w:rPr>
          <w:rFonts w:eastAsia="Times New Roman"/>
          <w:sz w:val="20"/>
          <w:lang w:eastAsia="ko-KR"/>
        </w:rPr>
        <w:t xml:space="preserve">: defines </w:t>
      </w:r>
      <w:r w:rsidRPr="00BD5F01">
        <w:rPr>
          <w:rFonts w:eastAsia="Times New Roman"/>
          <w:sz w:val="20"/>
          <w:szCs w:val="22"/>
        </w:rPr>
        <w:t>MSGA PUSCH resources that the UE shall use when performing MSGA transmission using Random Access Preambles group A</w:t>
      </w:r>
      <w:r w:rsidRPr="00BD5F01">
        <w:rPr>
          <w:rFonts w:eastAsia="Times New Roman"/>
          <w:sz w:val="20"/>
        </w:rPr>
        <w:t>;</w:t>
      </w:r>
    </w:p>
    <w:p w:rsidR="00BD5F01" w:rsidRPr="00BD5F01" w:rsidRDefault="00BD5F01" w:rsidP="00BD5F01">
      <w:pPr>
        <w:spacing w:line="240" w:lineRule="auto"/>
        <w:ind w:left="568" w:hanging="284"/>
        <w:jc w:val="left"/>
        <w:textAlignment w:val="auto"/>
        <w:rPr>
          <w:rFonts w:eastAsia="Times New Roman"/>
          <w:sz w:val="20"/>
        </w:rPr>
      </w:pPr>
      <w:r w:rsidRPr="00BD5F01">
        <w:rPr>
          <w:rFonts w:eastAsia="Times New Roman"/>
          <w:sz w:val="20"/>
          <w:lang w:eastAsia="ko-KR"/>
        </w:rPr>
        <w:t>-</w:t>
      </w:r>
      <w:r w:rsidRPr="00BD5F01">
        <w:rPr>
          <w:rFonts w:eastAsia="Times New Roman"/>
          <w:sz w:val="20"/>
          <w:lang w:eastAsia="ko-KR"/>
        </w:rPr>
        <w:tab/>
      </w:r>
      <w:r w:rsidRPr="00BD5F01">
        <w:rPr>
          <w:rFonts w:eastAsia="Times New Roman"/>
          <w:i/>
          <w:iCs/>
          <w:sz w:val="20"/>
          <w:lang w:eastAsia="ko-KR"/>
        </w:rPr>
        <w:t>msgA-PUSCH-ResourceGroupB</w:t>
      </w:r>
      <w:r w:rsidRPr="00BD5F01">
        <w:rPr>
          <w:rFonts w:eastAsia="Times New Roman"/>
          <w:sz w:val="20"/>
          <w:lang w:eastAsia="ko-KR"/>
        </w:rPr>
        <w:t xml:space="preserve">: defines </w:t>
      </w:r>
      <w:r w:rsidRPr="00BD5F01">
        <w:rPr>
          <w:rFonts w:eastAsia="Times New Roman"/>
          <w:sz w:val="20"/>
          <w:szCs w:val="22"/>
        </w:rPr>
        <w:t>MSGA PUSCH resources that the UE shall use when performing MSGA transmission using Random Access Preambles group B</w:t>
      </w:r>
      <w:r w:rsidRPr="00BD5F01">
        <w:rPr>
          <w:rFonts w:eastAsia="Times New Roman"/>
          <w:sz w:val="20"/>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iCs/>
          <w:sz w:val="20"/>
          <w:lang w:eastAsia="ko-KR"/>
        </w:rPr>
        <w:t>msgA-PUSCH-Resource-Index</w:t>
      </w:r>
      <w:r w:rsidRPr="00BD5F01">
        <w:rPr>
          <w:rFonts w:eastAsia="Times New Roman"/>
          <w:sz w:val="20"/>
          <w:lang w:eastAsia="ko-KR"/>
        </w:rPr>
        <w:t xml:space="preserve">: </w:t>
      </w:r>
      <w:r w:rsidRPr="00BD5F01">
        <w:rPr>
          <w:rFonts w:eastAsia="Times New Roman"/>
          <w:sz w:val="20"/>
          <w:szCs w:val="22"/>
        </w:rPr>
        <w:t>identifies the index of the PUSCH resource used for MSGA in case of contention-free Random Access with 2-step RA type</w:t>
      </w:r>
      <w:r w:rsidRPr="00BD5F01">
        <w:rPr>
          <w:rFonts w:eastAsia="Times New Roman"/>
          <w:sz w:val="20"/>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t xml:space="preserve">if </w:t>
      </w:r>
      <w:r w:rsidRPr="00BD5F01">
        <w:rPr>
          <w:rFonts w:eastAsia="Times New Roman"/>
          <w:i/>
          <w:sz w:val="20"/>
          <w:lang w:eastAsia="ko-KR"/>
        </w:rPr>
        <w:t>groupBconfigured</w:t>
      </w:r>
      <w:r w:rsidRPr="00BD5F01">
        <w:rPr>
          <w:rFonts w:eastAsia="Times New Roman"/>
          <w:sz w:val="20"/>
          <w:lang w:eastAsia="ko-KR"/>
        </w:rPr>
        <w:t xml:space="preserve"> is configured, then Random Access Preambles group B is configured for 4-step RA type.</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lastRenderedPageBreak/>
        <w:t>-</w:t>
      </w:r>
      <w:r w:rsidRPr="00BD5F01">
        <w:rPr>
          <w:rFonts w:eastAsia="Times New Roman"/>
          <w:sz w:val="20"/>
          <w:lang w:eastAsia="ko-KR"/>
        </w:rPr>
        <w:tab/>
      </w:r>
      <w:r w:rsidRPr="00BD5F01">
        <w:rPr>
          <w:sz w:val="20"/>
        </w:rPr>
        <w:t xml:space="preserve">Amongst the contention-based Random Access Preambles associated with an SSB (as defined in TS 38.213 [6]), the first </w:t>
      </w:r>
      <w:r w:rsidRPr="00BD5F01">
        <w:rPr>
          <w:i/>
          <w:iCs/>
          <w:sz w:val="20"/>
        </w:rPr>
        <w:t>numberOfRA-PreamblesGroupA</w:t>
      </w:r>
      <w:r w:rsidRPr="00BD5F01">
        <w:rPr>
          <w:iCs/>
          <w:sz w:val="20"/>
        </w:rPr>
        <w:t xml:space="preserve"> included in </w:t>
      </w:r>
      <w:r w:rsidRPr="00BD5F01">
        <w:rPr>
          <w:rFonts w:eastAsia="Times New Roman"/>
          <w:i/>
          <w:sz w:val="20"/>
          <w:lang w:eastAsia="ko-KR"/>
        </w:rPr>
        <w:t>groupBconfigured</w:t>
      </w:r>
      <w:r w:rsidRPr="00BD5F01">
        <w:rPr>
          <w:iCs/>
          <w:sz w:val="20"/>
        </w:rPr>
        <w:t xml:space="preserve"> </w:t>
      </w:r>
      <w:r w:rsidRPr="00BD5F01">
        <w:rPr>
          <w:sz w:val="20"/>
        </w:rPr>
        <w:t>Random Access Preambles</w:t>
      </w:r>
      <w:r w:rsidRPr="00BD5F01">
        <w:rPr>
          <w:iCs/>
          <w:sz w:val="20"/>
        </w:rPr>
        <w:t xml:space="preserve"> </w:t>
      </w:r>
      <w:r w:rsidRPr="00BD5F01">
        <w:rPr>
          <w:sz w:val="20"/>
        </w:rPr>
        <w:t>belong to Random Access Preambles group A. The remaining Random Access Preambles associated with the SSB belong to Random Access Preambles group B (if configured).</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t xml:space="preserve">if </w:t>
      </w:r>
      <w:r w:rsidRPr="00BD5F01">
        <w:rPr>
          <w:rFonts w:eastAsia="Times New Roman"/>
          <w:i/>
          <w:iCs/>
          <w:sz w:val="20"/>
        </w:rPr>
        <w:t>groupB-ConfiguredTwoStepRA</w:t>
      </w:r>
      <w:r w:rsidRPr="00BD5F01">
        <w:rPr>
          <w:rFonts w:eastAsia="Times New Roman"/>
          <w:iCs/>
          <w:sz w:val="20"/>
          <w:lang w:eastAsia="ko-KR"/>
        </w:rPr>
        <w:t xml:space="preserve"> </w:t>
      </w:r>
      <w:r w:rsidRPr="00BD5F01">
        <w:rPr>
          <w:rFonts w:eastAsia="Times New Roman"/>
          <w:sz w:val="20"/>
          <w:lang w:eastAsia="ko-KR"/>
        </w:rPr>
        <w:t>is configured, then Random Access Preambles group B is configured for 2-step RA type.</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sz w:val="20"/>
        </w:rPr>
        <w:t>-</w:t>
      </w:r>
      <w:r w:rsidRPr="00BD5F01">
        <w:rPr>
          <w:sz w:val="20"/>
        </w:rPr>
        <w:tab/>
        <w:t xml:space="preserve">Amongst the contention-based Random Access Preambles for 2-step RA type associated with an SSB (as defined in TS 38.213 [6]), the first </w:t>
      </w:r>
      <w:r w:rsidRPr="00BD5F01">
        <w:rPr>
          <w:rFonts w:eastAsia="Times New Roman"/>
          <w:i/>
          <w:iCs/>
          <w:sz w:val="20"/>
          <w:lang w:eastAsia="ko-KR"/>
        </w:rPr>
        <w:t>numberOfRA-PreamblesGroupA</w:t>
      </w:r>
      <w:r w:rsidRPr="00BD5F01">
        <w:rPr>
          <w:iCs/>
          <w:sz w:val="20"/>
        </w:rPr>
        <w:t xml:space="preserve"> included in </w:t>
      </w:r>
      <w:r w:rsidRPr="00BD5F01">
        <w:rPr>
          <w:rFonts w:eastAsia="Times New Roman"/>
          <w:i/>
          <w:iCs/>
          <w:sz w:val="20"/>
        </w:rPr>
        <w:t>GroupB-ConfiguredTwoStepRA</w:t>
      </w:r>
      <w:r w:rsidRPr="00BD5F01">
        <w:rPr>
          <w:iCs/>
          <w:sz w:val="20"/>
        </w:rPr>
        <w:t xml:space="preserve"> </w:t>
      </w:r>
      <w:r w:rsidRPr="00BD5F01">
        <w:rPr>
          <w:sz w:val="20"/>
        </w:rPr>
        <w:t>Random Access Preambles</w:t>
      </w:r>
      <w:r w:rsidRPr="00BD5F01">
        <w:rPr>
          <w:iCs/>
          <w:sz w:val="20"/>
        </w:rPr>
        <w:t xml:space="preserve"> </w:t>
      </w:r>
      <w:r w:rsidRPr="00BD5F01">
        <w:rPr>
          <w:sz w:val="20"/>
        </w:rPr>
        <w:t>belong to Random Access Preambles group A. The remaining Random Access Preambles associated with the SSB belong to Random Access Preambles group B (if configured).</w:t>
      </w:r>
    </w:p>
    <w:p w:rsidR="00BD5F01" w:rsidRPr="00BD5F01" w:rsidRDefault="00BD5F01" w:rsidP="00BD5F01">
      <w:pPr>
        <w:keepLines/>
        <w:spacing w:line="240" w:lineRule="auto"/>
        <w:ind w:left="1135" w:hanging="851"/>
        <w:jc w:val="left"/>
        <w:textAlignment w:val="auto"/>
        <w:rPr>
          <w:rFonts w:eastAsia="Times New Roman"/>
          <w:sz w:val="20"/>
          <w:lang w:eastAsia="ko-KR"/>
        </w:rPr>
      </w:pPr>
      <w:r w:rsidRPr="00BD5F01">
        <w:rPr>
          <w:rFonts w:eastAsia="Times New Roman"/>
          <w:sz w:val="20"/>
          <w:lang w:eastAsia="ko-KR"/>
        </w:rPr>
        <w:t>NOTE 3:</w:t>
      </w:r>
      <w:r w:rsidRPr="00BD5F01">
        <w:rPr>
          <w:rFonts w:eastAsia="Times New Roman"/>
          <w:sz w:val="20"/>
          <w:lang w:eastAsia="ko-KR"/>
        </w:rPr>
        <w:tab/>
        <w:t>If Random Access Preambles group B is supported by the cell Random Access Preambles group B is included for each SSB.</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t>if Random Access Preambles group B is configured for 4-step RA type:</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ra-Msg3SizeGroupA</w:t>
      </w:r>
      <w:r w:rsidRPr="00BD5F01">
        <w:rPr>
          <w:rFonts w:eastAsia="Times New Roman"/>
          <w:sz w:val="20"/>
          <w:lang w:eastAsia="ko-KR"/>
        </w:rPr>
        <w:t>: the threshold to determine the groups of Random Access Preambles for 4-step RA type;</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msg3-DeltaPreamble</w:t>
      </w:r>
      <w:r w:rsidRPr="00BD5F01">
        <w:rPr>
          <w:rFonts w:eastAsia="Times New Roman"/>
          <w:sz w:val="20"/>
          <w:lang w:eastAsia="ko-KR"/>
        </w:rPr>
        <w:t>: ∆</w:t>
      </w:r>
      <w:r w:rsidRPr="00BD5F01">
        <w:rPr>
          <w:rFonts w:eastAsia="Times New Roman"/>
          <w:i/>
          <w:sz w:val="20"/>
          <w:vertAlign w:val="subscript"/>
          <w:lang w:eastAsia="ko-KR"/>
        </w:rPr>
        <w:t>PREAMBLE_Msg3</w:t>
      </w:r>
      <w:r w:rsidRPr="00BD5F01">
        <w:rPr>
          <w:rFonts w:eastAsia="Times New Roman"/>
          <w:sz w:val="20"/>
          <w:lang w:eastAsia="ko-KR"/>
        </w:rPr>
        <w:t xml:space="preserve"> in TS 38.213 [6];</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messagePowerOffsetGroupB</w:t>
      </w:r>
      <w:r w:rsidRPr="00BD5F01">
        <w:rPr>
          <w:rFonts w:eastAsia="Times New Roman"/>
          <w:sz w:val="20"/>
          <w:lang w:eastAsia="ko-KR"/>
        </w:rPr>
        <w:t>: the power offset for preamble selection</w:t>
      </w:r>
      <w:r w:rsidRPr="00BD5F01">
        <w:rPr>
          <w:iCs/>
          <w:sz w:val="20"/>
        </w:rPr>
        <w:t xml:space="preserve"> included in </w:t>
      </w:r>
      <w:r w:rsidRPr="00BD5F01">
        <w:rPr>
          <w:rFonts w:eastAsia="Times New Roman"/>
          <w:i/>
          <w:sz w:val="20"/>
          <w:lang w:eastAsia="ko-KR"/>
        </w:rPr>
        <w:t>groupBconfigured</w:t>
      </w:r>
      <w:r w:rsidRPr="00BD5F01">
        <w:rPr>
          <w:rFonts w:eastAsia="Times New Roman"/>
          <w:sz w:val="20"/>
          <w:lang w:eastAsia="ko-KR"/>
        </w:rPr>
        <w:t>;</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numberOfRA-PreamblesGroupA</w:t>
      </w:r>
      <w:r w:rsidRPr="00BD5F01">
        <w:rPr>
          <w:rFonts w:eastAsia="Times New Roman"/>
          <w:sz w:val="20"/>
          <w:lang w:eastAsia="ko-KR"/>
        </w:rPr>
        <w:t>: defines the number of Random Access Preambles in Random Access Preamble group A for each SSB</w:t>
      </w:r>
      <w:r w:rsidRPr="00BD5F01">
        <w:rPr>
          <w:iCs/>
          <w:sz w:val="20"/>
        </w:rPr>
        <w:t xml:space="preserve"> included in </w:t>
      </w:r>
      <w:r w:rsidRPr="00BD5F01">
        <w:rPr>
          <w:rFonts w:eastAsia="Times New Roman"/>
          <w:i/>
          <w:sz w:val="20"/>
          <w:lang w:eastAsia="ko-KR"/>
        </w:rPr>
        <w:t>groupBconfigured</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t>if Random Access Preambles group B is configured for 2-step RA type:</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iCs/>
          <w:sz w:val="20"/>
          <w:lang w:eastAsia="ko-KR"/>
        </w:rPr>
        <w:t>msgA-DeltaPreamble</w:t>
      </w:r>
      <w:r w:rsidRPr="00BD5F01">
        <w:rPr>
          <w:rFonts w:eastAsia="Times New Roman"/>
          <w:sz w:val="20"/>
          <w:lang w:eastAsia="ko-KR"/>
        </w:rPr>
        <w:t>: ∆</w:t>
      </w:r>
      <w:r w:rsidRPr="00BD5F01">
        <w:rPr>
          <w:rFonts w:eastAsia="Times New Roman"/>
          <w:i/>
          <w:sz w:val="20"/>
          <w:vertAlign w:val="subscript"/>
          <w:lang w:eastAsia="ko-KR"/>
        </w:rPr>
        <w:t>MsgA_PUSCH</w:t>
      </w:r>
      <w:r w:rsidRPr="00BD5F01">
        <w:rPr>
          <w:rFonts w:eastAsia="Times New Roman"/>
          <w:sz w:val="20"/>
          <w:lang w:eastAsia="ko-KR"/>
        </w:rPr>
        <w:t xml:space="preserve"> in TS 38.213 [6];</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messagePowerOffsetGroupB</w:t>
      </w:r>
      <w:r w:rsidRPr="00BD5F01">
        <w:rPr>
          <w:rFonts w:eastAsia="Times New Roman"/>
          <w:sz w:val="20"/>
          <w:lang w:eastAsia="ko-KR"/>
        </w:rPr>
        <w:t>: the power offset for preamble selection</w:t>
      </w:r>
      <w:r w:rsidRPr="00BD5F01">
        <w:rPr>
          <w:rFonts w:eastAsia="Times New Roman"/>
          <w:iCs/>
          <w:sz w:val="20"/>
        </w:rPr>
        <w:t xml:space="preserve"> </w:t>
      </w:r>
      <w:r w:rsidRPr="00BD5F01">
        <w:rPr>
          <w:rFonts w:eastAsia="Times New Roman"/>
          <w:sz w:val="20"/>
        </w:rPr>
        <w:t xml:space="preserve">included in </w:t>
      </w:r>
      <w:r w:rsidRPr="00BD5F01">
        <w:rPr>
          <w:rFonts w:eastAsia="Times New Roman"/>
          <w:i/>
          <w:iCs/>
          <w:sz w:val="20"/>
        </w:rPr>
        <w:t>GroupB-ConfiguredTwoStepRA</w:t>
      </w:r>
      <w:r w:rsidRPr="00BD5F01">
        <w:rPr>
          <w:rFonts w:eastAsia="Times New Roman"/>
          <w:sz w:val="20"/>
          <w:lang w:eastAsia="ko-KR"/>
        </w:rPr>
        <w:t>;</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iCs/>
          <w:sz w:val="20"/>
          <w:lang w:eastAsia="ko-KR"/>
        </w:rPr>
        <w:t>numberOfRA-PreamblesGroupA</w:t>
      </w:r>
      <w:r w:rsidRPr="00BD5F01">
        <w:rPr>
          <w:rFonts w:eastAsia="Times New Roman"/>
          <w:sz w:val="20"/>
          <w:lang w:eastAsia="ko-KR"/>
        </w:rPr>
        <w:t xml:space="preserve">: defines the number of Random Access Preambles in Random Access Preamble group A for each SSB included in </w:t>
      </w:r>
      <w:r w:rsidRPr="00BD5F01">
        <w:rPr>
          <w:rFonts w:eastAsia="Times New Roman"/>
          <w:i/>
          <w:iCs/>
          <w:sz w:val="20"/>
        </w:rPr>
        <w:t>GroupB-ConfiguredTwoStepRA</w:t>
      </w:r>
      <w:r w:rsidRPr="00BD5F01">
        <w:rPr>
          <w:rFonts w:eastAsia="Times New Roman"/>
          <w:sz w:val="20"/>
          <w:lang w:eastAsia="ko-KR"/>
        </w:rPr>
        <w:t>;</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ra-MsgA-SizeGroupA</w:t>
      </w:r>
      <w:r w:rsidRPr="00BD5F01">
        <w:rPr>
          <w:rFonts w:eastAsia="Times New Roman"/>
          <w:sz w:val="20"/>
          <w:lang w:eastAsia="ko-KR"/>
        </w:rPr>
        <w:t>: the threshold to determine the groups of Random Access Preambles for 2-step RA type.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t>the set of Random Access Preambles and/or PRACH occasions for SI request, if any;</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t>the set of Random Access Preambles and/or PRACH occasions for beam failure recovery request, if any;</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t>the set of Random Access Preambles and/or PRACH occasions for reconfiguration with sync, if any;</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ra-ResponseWindow</w:t>
      </w:r>
      <w:r w:rsidRPr="00BD5F01">
        <w:rPr>
          <w:rFonts w:eastAsia="Times New Roman"/>
          <w:sz w:val="20"/>
          <w:lang w:eastAsia="ko-KR"/>
        </w:rPr>
        <w:t>: the time window to monitor RA response(s) (SpCell only);</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ra-ContentionResolutionTimer</w:t>
      </w:r>
      <w:r w:rsidRPr="00BD5F01">
        <w:rPr>
          <w:rFonts w:eastAsia="Times New Roman"/>
          <w:sz w:val="20"/>
          <w:lang w:eastAsia="ko-KR"/>
        </w:rPr>
        <w:t>: the Contention Resolution Timer (SpCell only);</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iCs/>
          <w:sz w:val="20"/>
          <w:lang w:eastAsia="ko-KR"/>
        </w:rPr>
        <w:t>msgB-ResponseWindow</w:t>
      </w:r>
      <w:r w:rsidRPr="00BD5F01">
        <w:rPr>
          <w:rFonts w:eastAsia="Times New Roman"/>
          <w:sz w:val="20"/>
          <w:lang w:eastAsia="ko-KR"/>
        </w:rPr>
        <w:t>: the time window to monitor RA response(s) for 2-step RA type (SpCell only);</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iCs/>
          <w:sz w:val="20"/>
          <w:lang w:eastAsia="ko-KR"/>
        </w:rPr>
        <w:t>ta-Report</w:t>
      </w:r>
      <w:r w:rsidRPr="00BD5F01">
        <w:rPr>
          <w:rFonts w:eastAsia="Times New Roman"/>
          <w:sz w:val="20"/>
          <w:lang w:eastAsia="ko-KR"/>
        </w:rPr>
        <w:t>: indicates whether Timing Advance reporting during Random Access procedure is enabled (see clause 5.4.8).</w:t>
      </w:r>
    </w:p>
    <w:p w:rsidR="00BD5F01" w:rsidRPr="00BD5F01" w:rsidRDefault="00BD5F01" w:rsidP="00BD5F01">
      <w:pPr>
        <w:spacing w:line="240" w:lineRule="auto"/>
        <w:jc w:val="left"/>
        <w:textAlignment w:val="auto"/>
        <w:rPr>
          <w:rFonts w:eastAsia="Times New Roman"/>
          <w:sz w:val="20"/>
          <w:lang w:val="en-GB" w:eastAsia="ko-KR"/>
        </w:rPr>
      </w:pPr>
      <w:r w:rsidRPr="00BD5F01">
        <w:rPr>
          <w:rFonts w:eastAsia="Times New Roman"/>
          <w:sz w:val="20"/>
          <w:lang w:val="en-GB" w:eastAsia="ko-KR"/>
        </w:rPr>
        <w:t>In addition, the following information for related Serving Cell is assumed to be available for UEs:</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t>if Random Access Preambles group B is configured:</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t>if the Serving Cell for the Random Access procedure is configured with supplementary uplink as specified in TS 38.331 [5], and SUL carrier is selected for performing Random Access Procedure:</w:t>
      </w:r>
    </w:p>
    <w:p w:rsidR="00BD5F01" w:rsidRPr="00BD5F01" w:rsidRDefault="00BD5F01" w:rsidP="00BD5F01">
      <w:pPr>
        <w:numPr>
          <w:ilvl w:val="0"/>
          <w:numId w:val="1"/>
        </w:numPr>
        <w:tabs>
          <w:tab w:val="clear" w:pos="340"/>
        </w:tabs>
        <w:spacing w:line="240" w:lineRule="auto"/>
        <w:ind w:left="1135"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t>P</w:t>
      </w:r>
      <w:r w:rsidRPr="00BD5F01">
        <w:rPr>
          <w:rFonts w:eastAsia="Times New Roman"/>
          <w:sz w:val="20"/>
          <w:vertAlign w:val="subscript"/>
          <w:lang w:eastAsia="ko-KR"/>
        </w:rPr>
        <w:t>CMAX,f,c</w:t>
      </w:r>
      <w:r w:rsidRPr="00BD5F01">
        <w:rPr>
          <w:rFonts w:eastAsia="Times New Roman"/>
          <w:sz w:val="20"/>
          <w:lang w:eastAsia="ko-KR"/>
        </w:rPr>
        <w:t xml:space="preserve"> of the SUL carrier as specified in TS 38.101-1 [14], TS 38.101-2 [15], and TS 38.101-3 [16].</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t>else:</w:t>
      </w:r>
    </w:p>
    <w:p w:rsidR="00BD5F01" w:rsidRPr="00BD5F01" w:rsidRDefault="00BD5F01" w:rsidP="00BD5F01">
      <w:pPr>
        <w:numPr>
          <w:ilvl w:val="0"/>
          <w:numId w:val="1"/>
        </w:numPr>
        <w:tabs>
          <w:tab w:val="clear" w:pos="340"/>
        </w:tabs>
        <w:spacing w:line="240" w:lineRule="auto"/>
        <w:ind w:left="1135"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t>P</w:t>
      </w:r>
      <w:r w:rsidRPr="00BD5F01">
        <w:rPr>
          <w:rFonts w:eastAsia="Times New Roman"/>
          <w:sz w:val="20"/>
          <w:vertAlign w:val="subscript"/>
          <w:lang w:eastAsia="ko-KR"/>
        </w:rPr>
        <w:t>CMAX,f,c</w:t>
      </w:r>
      <w:r w:rsidRPr="00BD5F01">
        <w:rPr>
          <w:rFonts w:eastAsia="Times New Roman"/>
          <w:sz w:val="20"/>
          <w:lang w:eastAsia="ko-KR"/>
        </w:rPr>
        <w:t xml:space="preserve"> of the NUL carrier as specified in TS 38.101-1 [14], TS 38.101-2 [15], and TS 38.101-3 [16].</w:t>
      </w:r>
    </w:p>
    <w:p w:rsidR="00BD5F01" w:rsidRPr="00BD5F01" w:rsidRDefault="00BD5F01" w:rsidP="00BD5F01">
      <w:pPr>
        <w:spacing w:line="240" w:lineRule="auto"/>
        <w:jc w:val="left"/>
        <w:textAlignment w:val="auto"/>
        <w:rPr>
          <w:rFonts w:eastAsia="Times New Roman"/>
          <w:sz w:val="20"/>
          <w:lang w:val="en-GB" w:eastAsia="ko-KR"/>
        </w:rPr>
      </w:pPr>
      <w:r w:rsidRPr="00BD5F01">
        <w:rPr>
          <w:rFonts w:eastAsia="Times New Roman"/>
          <w:sz w:val="20"/>
          <w:lang w:val="en-GB" w:eastAsia="ko-KR"/>
        </w:rPr>
        <w:lastRenderedPageBreak/>
        <w:t>The following UE variables are used for the Random Access procedure:</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PREAMBLE_INDEX</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PREAMBLE_TRANSMISSION_COUNTER</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PREAMBLE_POWER_RAMPING_COUNTER</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PREAMBLE_POWER_RAMPING_STEP</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PREAMBLE_RECEIVED_TARGET_POWER</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i/>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PREAMBLE_BACKOFF</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PCMAX</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SCALING_FACTOR_BI</w:t>
      </w:r>
      <w:r w:rsidRPr="00BD5F01">
        <w:rPr>
          <w:rFonts w:eastAsia="Times New Roman"/>
          <w:sz w:val="20"/>
          <w:lang w:eastAsia="ko-KR"/>
        </w:rPr>
        <w:t>;</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TEMPORARY_C-RNTI</w:t>
      </w:r>
      <w:r w:rsidRPr="00BD5F01">
        <w:rPr>
          <w:rFonts w:eastAsia="Times New Roman"/>
          <w:sz w:val="20"/>
        </w:rPr>
        <w:t>;</w:t>
      </w:r>
    </w:p>
    <w:p w:rsidR="00BD5F01" w:rsidRPr="00BD5F01" w:rsidRDefault="00BD5F01" w:rsidP="00BD5F01">
      <w:pPr>
        <w:spacing w:line="240" w:lineRule="auto"/>
        <w:ind w:left="568" w:hanging="284"/>
        <w:jc w:val="left"/>
        <w:textAlignment w:val="auto"/>
        <w:rPr>
          <w:rFonts w:eastAsia="Times New Roman"/>
          <w:sz w:val="20"/>
          <w:lang w:eastAsia="ja-JP"/>
        </w:rPr>
      </w:pPr>
      <w:r w:rsidRPr="00BD5F01">
        <w:rPr>
          <w:rFonts w:eastAsia="Times New Roman"/>
          <w:sz w:val="20"/>
          <w:lang w:eastAsia="ko-KR"/>
        </w:rPr>
        <w:t>-</w:t>
      </w:r>
      <w:r w:rsidRPr="00BD5F01">
        <w:rPr>
          <w:rFonts w:eastAsia="Times New Roman"/>
          <w:sz w:val="20"/>
          <w:lang w:eastAsia="ko-KR"/>
        </w:rPr>
        <w:tab/>
      </w:r>
      <w:r w:rsidRPr="00BD5F01">
        <w:rPr>
          <w:rFonts w:eastAsia="Times New Roman"/>
          <w:i/>
          <w:sz w:val="20"/>
          <w:lang w:eastAsia="ko-KR"/>
        </w:rPr>
        <w:t>RA_TYPE</w:t>
      </w:r>
      <w:r w:rsidRPr="00BD5F01">
        <w:rPr>
          <w:rFonts w:eastAsia="Times New Roman"/>
          <w:sz w:val="20"/>
        </w:rPr>
        <w:t>;</w:t>
      </w:r>
    </w:p>
    <w:p w:rsidR="00BD5F01" w:rsidRPr="00BD5F01" w:rsidRDefault="00BD5F01" w:rsidP="00BD5F01">
      <w:pPr>
        <w:spacing w:line="240" w:lineRule="auto"/>
        <w:ind w:left="568" w:hanging="284"/>
        <w:jc w:val="left"/>
        <w:textAlignment w:val="auto"/>
        <w:rPr>
          <w:rFonts w:eastAsia="Times New Roman"/>
          <w:sz w:val="20"/>
        </w:rPr>
      </w:pPr>
      <w:r w:rsidRPr="00BD5F01">
        <w:rPr>
          <w:rFonts w:eastAsia="Times New Roman"/>
          <w:sz w:val="20"/>
        </w:rPr>
        <w:t>-</w:t>
      </w:r>
      <w:r w:rsidRPr="00BD5F01">
        <w:rPr>
          <w:rFonts w:eastAsia="Times New Roman"/>
          <w:sz w:val="20"/>
        </w:rPr>
        <w:tab/>
      </w:r>
      <w:r w:rsidRPr="00BD5F01">
        <w:rPr>
          <w:rFonts w:eastAsia="Times New Roman"/>
          <w:i/>
          <w:iCs/>
          <w:sz w:val="20"/>
        </w:rPr>
        <w:t>POWER_OFFSET_2STEP_RA</w:t>
      </w:r>
      <w:r w:rsidRPr="00BD5F01">
        <w:rPr>
          <w:rFonts w:eastAsia="Times New Roman"/>
          <w:sz w:val="20"/>
        </w:rPr>
        <w:t>;</w:t>
      </w:r>
    </w:p>
    <w:p w:rsidR="00BD5F01" w:rsidRPr="00BD5F01" w:rsidRDefault="00BD5F01" w:rsidP="00BD5F01">
      <w:pPr>
        <w:spacing w:line="240" w:lineRule="auto"/>
        <w:ind w:left="568" w:hanging="284"/>
        <w:jc w:val="left"/>
        <w:textAlignment w:val="auto"/>
        <w:rPr>
          <w:rFonts w:eastAsia="Times New Roman"/>
          <w:i/>
          <w:sz w:val="20"/>
        </w:rPr>
      </w:pPr>
      <w:r w:rsidRPr="00BD5F01">
        <w:rPr>
          <w:rFonts w:eastAsia="Times New Roman"/>
          <w:sz w:val="20"/>
        </w:rPr>
        <w:t>-</w:t>
      </w:r>
      <w:r w:rsidRPr="00BD5F01">
        <w:rPr>
          <w:rFonts w:eastAsia="Times New Roman"/>
          <w:sz w:val="20"/>
        </w:rPr>
        <w:tab/>
      </w:r>
      <w:r w:rsidRPr="00BD5F01">
        <w:rPr>
          <w:rFonts w:eastAsia="Times New Roman"/>
          <w:i/>
          <w:iCs/>
          <w:sz w:val="20"/>
        </w:rPr>
        <w:t>MSGA_</w:t>
      </w:r>
      <w:r w:rsidRPr="00BD5F01">
        <w:rPr>
          <w:rFonts w:eastAsia="Times New Roman"/>
          <w:i/>
          <w:sz w:val="20"/>
        </w:rPr>
        <w:t>PREAMBLE_POWER_RAMPING_STEP</w:t>
      </w:r>
      <w:r w:rsidRPr="00BD5F01">
        <w:rPr>
          <w:rFonts w:eastAsia="Times New Roman"/>
          <w:sz w:val="20"/>
        </w:rPr>
        <w:t>.</w:t>
      </w:r>
    </w:p>
    <w:p w:rsidR="00BD5F01" w:rsidRPr="00BD5F01" w:rsidRDefault="00BD5F01" w:rsidP="00BD5F01">
      <w:pPr>
        <w:spacing w:line="240" w:lineRule="auto"/>
        <w:jc w:val="left"/>
        <w:textAlignment w:val="auto"/>
        <w:rPr>
          <w:rFonts w:eastAsia="Times New Roman"/>
          <w:sz w:val="20"/>
          <w:lang w:val="en-GB" w:eastAsia="ko-KR"/>
        </w:rPr>
      </w:pPr>
      <w:r w:rsidRPr="00BD5F01">
        <w:rPr>
          <w:rFonts w:eastAsia="Times New Roman"/>
          <w:sz w:val="20"/>
          <w:lang w:val="en-GB" w:eastAsia="ko-KR"/>
        </w:rPr>
        <w:t>When the Random Access procedure is initiated on a Serving Cell, the MAC entity shall:</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1&gt;</w:t>
      </w:r>
      <w:r w:rsidRPr="00BD5F01">
        <w:rPr>
          <w:rFonts w:eastAsia="Times New Roman"/>
          <w:sz w:val="20"/>
          <w:lang w:eastAsia="ko-KR"/>
        </w:rPr>
        <w:tab/>
        <w:t>flush the Msg3 buffer;</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1&gt;</w:t>
      </w:r>
      <w:r w:rsidRPr="00BD5F01">
        <w:rPr>
          <w:rFonts w:eastAsia="Times New Roman"/>
          <w:sz w:val="20"/>
          <w:lang w:eastAsia="ko-KR"/>
        </w:rPr>
        <w:tab/>
        <w:t>flush the MSGA buffer;</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1&gt;</w:t>
      </w:r>
      <w:r w:rsidRPr="00BD5F01">
        <w:rPr>
          <w:rFonts w:eastAsia="Times New Roman"/>
          <w:sz w:val="20"/>
          <w:lang w:eastAsia="ko-KR"/>
        </w:rPr>
        <w:tab/>
        <w:t xml:space="preserve">set the </w:t>
      </w:r>
      <w:r w:rsidRPr="00BD5F01">
        <w:rPr>
          <w:rFonts w:eastAsia="Times New Roman"/>
          <w:i/>
          <w:sz w:val="20"/>
          <w:lang w:eastAsia="ko-KR"/>
        </w:rPr>
        <w:t>PREAMBLE_TRANSMISSION_COUNTER</w:t>
      </w:r>
      <w:r w:rsidRPr="00BD5F01">
        <w:rPr>
          <w:rFonts w:eastAsia="Times New Roman"/>
          <w:sz w:val="20"/>
          <w:lang w:eastAsia="ko-KR"/>
        </w:rPr>
        <w:t xml:space="preserve"> to 1;</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1&gt;</w:t>
      </w:r>
      <w:r w:rsidRPr="00BD5F01">
        <w:rPr>
          <w:rFonts w:eastAsia="Times New Roman"/>
          <w:sz w:val="20"/>
          <w:lang w:eastAsia="ko-KR"/>
        </w:rPr>
        <w:tab/>
        <w:t xml:space="preserve">set the </w:t>
      </w:r>
      <w:r w:rsidRPr="00BD5F01">
        <w:rPr>
          <w:rFonts w:eastAsia="Times New Roman"/>
          <w:i/>
          <w:sz w:val="20"/>
          <w:lang w:eastAsia="ko-KR"/>
        </w:rPr>
        <w:t>PREAMBLE_POWER_RAMPING_COUNTER</w:t>
      </w:r>
      <w:r w:rsidRPr="00BD5F01">
        <w:rPr>
          <w:rFonts w:eastAsia="Times New Roman"/>
          <w:sz w:val="20"/>
          <w:lang w:eastAsia="ko-KR"/>
        </w:rPr>
        <w:t xml:space="preserve"> to 1;</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1&gt;</w:t>
      </w:r>
      <w:r w:rsidRPr="00BD5F01">
        <w:rPr>
          <w:rFonts w:eastAsia="Times New Roman"/>
          <w:sz w:val="20"/>
          <w:lang w:eastAsia="ko-KR"/>
        </w:rPr>
        <w:tab/>
        <w:t xml:space="preserve">set the </w:t>
      </w:r>
      <w:r w:rsidRPr="00BD5F01">
        <w:rPr>
          <w:rFonts w:eastAsia="Times New Roman"/>
          <w:i/>
          <w:sz w:val="20"/>
          <w:lang w:eastAsia="ko-KR"/>
        </w:rPr>
        <w:t>PREAMBLE_BACKOFF</w:t>
      </w:r>
      <w:r w:rsidRPr="00BD5F01">
        <w:rPr>
          <w:rFonts w:eastAsia="Times New Roman"/>
          <w:sz w:val="20"/>
          <w:lang w:eastAsia="ko-KR"/>
        </w:rPr>
        <w:t xml:space="preserve"> to 0 ms;</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1&gt;</w:t>
      </w:r>
      <w:r w:rsidRPr="00BD5F01">
        <w:rPr>
          <w:rFonts w:eastAsia="Times New Roman"/>
          <w:sz w:val="20"/>
          <w:lang w:eastAsia="ko-KR"/>
        </w:rPr>
        <w:tab/>
        <w:t xml:space="preserve">set </w:t>
      </w:r>
      <w:r w:rsidRPr="00BD5F01">
        <w:rPr>
          <w:rFonts w:eastAsia="Times New Roman"/>
          <w:i/>
          <w:iCs/>
          <w:sz w:val="20"/>
        </w:rPr>
        <w:t>POWER_OFFSET_2STEP_RA</w:t>
      </w:r>
      <w:r w:rsidRPr="00BD5F01">
        <w:rPr>
          <w:rFonts w:eastAsia="Times New Roman"/>
          <w:sz w:val="20"/>
        </w:rPr>
        <w:t xml:space="preserve"> to 0 dB;</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1&gt;</w:t>
      </w:r>
      <w:r w:rsidRPr="00BD5F01">
        <w:rPr>
          <w:rFonts w:eastAsia="Times New Roman"/>
          <w:sz w:val="20"/>
          <w:lang w:eastAsia="ko-KR"/>
        </w:rPr>
        <w:tab/>
        <w:t>if the carrier to use for the Random Access procedure is explicitly signalled:</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2&gt;</w:t>
      </w:r>
      <w:r w:rsidRPr="00BD5F01">
        <w:rPr>
          <w:rFonts w:eastAsia="Times New Roman"/>
          <w:sz w:val="20"/>
          <w:lang w:eastAsia="ko-KR"/>
        </w:rPr>
        <w:tab/>
        <w:t>select the signalled carrier for performing Random Access procedure;</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2&gt;</w:t>
      </w:r>
      <w:r w:rsidRPr="00BD5F01">
        <w:rPr>
          <w:rFonts w:eastAsia="Times New Roman"/>
          <w:sz w:val="20"/>
          <w:lang w:eastAsia="ko-KR"/>
        </w:rPr>
        <w:tab/>
        <w:t xml:space="preserve">set the </w:t>
      </w:r>
      <w:r w:rsidRPr="00BD5F01">
        <w:rPr>
          <w:rFonts w:eastAsia="Times New Roman"/>
          <w:i/>
          <w:sz w:val="20"/>
          <w:lang w:eastAsia="ko-KR"/>
        </w:rPr>
        <w:t>PCMAX</w:t>
      </w:r>
      <w:r w:rsidRPr="00BD5F01">
        <w:rPr>
          <w:rFonts w:eastAsia="Times New Roman"/>
          <w:sz w:val="20"/>
          <w:lang w:eastAsia="ko-KR"/>
        </w:rPr>
        <w:t xml:space="preserve"> to P</w:t>
      </w:r>
      <w:r w:rsidRPr="00BD5F01">
        <w:rPr>
          <w:rFonts w:eastAsia="Times New Roman"/>
          <w:sz w:val="20"/>
          <w:vertAlign w:val="subscript"/>
          <w:lang w:eastAsia="ko-KR"/>
        </w:rPr>
        <w:t>CMAX,f,c</w:t>
      </w:r>
      <w:r w:rsidRPr="00BD5F01">
        <w:rPr>
          <w:rFonts w:eastAsia="Times New Roman"/>
          <w:sz w:val="20"/>
          <w:lang w:eastAsia="ko-KR"/>
        </w:rPr>
        <w:t xml:space="preserve"> of the signalled carrier.</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1&gt;</w:t>
      </w:r>
      <w:r w:rsidRPr="00BD5F01">
        <w:rPr>
          <w:rFonts w:eastAsia="Times New Roman"/>
          <w:sz w:val="20"/>
          <w:lang w:eastAsia="ko-KR"/>
        </w:rPr>
        <w:tab/>
        <w:t>else if the carrier to use for the Random Access procedure is not explicitly signalled; and</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1&gt;</w:t>
      </w:r>
      <w:r w:rsidRPr="00BD5F01">
        <w:rPr>
          <w:rFonts w:eastAsia="Times New Roman"/>
          <w:sz w:val="20"/>
          <w:lang w:eastAsia="ko-KR"/>
        </w:rPr>
        <w:tab/>
        <w:t>if the Serving Cell for the Random Access procedure is configured with supplementary uplink as specified in TS 38.331 [5]; and</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1&gt;</w:t>
      </w:r>
      <w:r w:rsidRPr="00BD5F01">
        <w:rPr>
          <w:rFonts w:eastAsia="Times New Roman"/>
          <w:sz w:val="20"/>
          <w:lang w:eastAsia="ko-KR"/>
        </w:rPr>
        <w:tab/>
        <w:t xml:space="preserve">if the RSRP of the downlink pathloss reference is less than </w:t>
      </w:r>
      <w:r w:rsidRPr="00BD5F01">
        <w:rPr>
          <w:rFonts w:eastAsia="Times New Roman"/>
          <w:i/>
          <w:sz w:val="20"/>
          <w:lang w:eastAsia="ko-KR"/>
        </w:rPr>
        <w:t>rsrp-ThresholdSSB-SUL</w:t>
      </w:r>
      <w:r w:rsidRPr="00BD5F01">
        <w:rPr>
          <w:rFonts w:eastAsia="Times New Roman"/>
          <w:sz w:val="20"/>
          <w:lang w:eastAsia="ko-KR"/>
        </w:rPr>
        <w:t>:</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2&gt;</w:t>
      </w:r>
      <w:r w:rsidRPr="00BD5F01">
        <w:rPr>
          <w:rFonts w:eastAsia="Times New Roman"/>
          <w:sz w:val="20"/>
          <w:lang w:eastAsia="ko-KR"/>
        </w:rPr>
        <w:tab/>
        <w:t>select the SUL carrier for performing Random Access procedure;</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2&gt;</w:t>
      </w:r>
      <w:r w:rsidRPr="00BD5F01">
        <w:rPr>
          <w:rFonts w:eastAsia="Times New Roman"/>
          <w:sz w:val="20"/>
          <w:lang w:eastAsia="ko-KR"/>
        </w:rPr>
        <w:tab/>
        <w:t xml:space="preserve">set the </w:t>
      </w:r>
      <w:r w:rsidRPr="00BD5F01">
        <w:rPr>
          <w:rFonts w:eastAsia="Times New Roman"/>
          <w:i/>
          <w:sz w:val="20"/>
          <w:lang w:eastAsia="ko-KR"/>
        </w:rPr>
        <w:t>PCMAX</w:t>
      </w:r>
      <w:r w:rsidRPr="00BD5F01">
        <w:rPr>
          <w:rFonts w:eastAsia="Times New Roman"/>
          <w:sz w:val="20"/>
          <w:lang w:eastAsia="ko-KR"/>
        </w:rPr>
        <w:t xml:space="preserve"> to P</w:t>
      </w:r>
      <w:r w:rsidRPr="00BD5F01">
        <w:rPr>
          <w:rFonts w:eastAsia="Times New Roman"/>
          <w:sz w:val="20"/>
          <w:vertAlign w:val="subscript"/>
          <w:lang w:eastAsia="ko-KR"/>
        </w:rPr>
        <w:t>CMAX,f,c</w:t>
      </w:r>
      <w:r w:rsidRPr="00BD5F01">
        <w:rPr>
          <w:rFonts w:eastAsia="Times New Roman"/>
          <w:sz w:val="20"/>
          <w:lang w:eastAsia="ko-KR"/>
        </w:rPr>
        <w:t xml:space="preserve"> of the SUL carrier.</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1&gt;</w:t>
      </w:r>
      <w:r w:rsidRPr="00BD5F01">
        <w:rPr>
          <w:rFonts w:eastAsia="Times New Roman"/>
          <w:sz w:val="20"/>
          <w:lang w:eastAsia="ko-KR"/>
        </w:rPr>
        <w:tab/>
        <w:t>else:</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2&gt;</w:t>
      </w:r>
      <w:r w:rsidRPr="00BD5F01">
        <w:rPr>
          <w:rFonts w:eastAsia="Times New Roman"/>
          <w:sz w:val="20"/>
          <w:lang w:eastAsia="ko-KR"/>
        </w:rPr>
        <w:tab/>
        <w:t>select the NUL carrier for performing Random Access procedure;</w:t>
      </w:r>
    </w:p>
    <w:p w:rsidR="00BD5F01" w:rsidRP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2&gt;</w:t>
      </w:r>
      <w:r w:rsidRPr="00BD5F01">
        <w:rPr>
          <w:rFonts w:eastAsia="Times New Roman"/>
          <w:sz w:val="20"/>
          <w:lang w:eastAsia="ko-KR"/>
        </w:rPr>
        <w:tab/>
        <w:t xml:space="preserve">set the </w:t>
      </w:r>
      <w:r w:rsidRPr="00BD5F01">
        <w:rPr>
          <w:rFonts w:eastAsia="Times New Roman"/>
          <w:i/>
          <w:sz w:val="20"/>
          <w:lang w:eastAsia="ko-KR"/>
        </w:rPr>
        <w:t>PCMAX</w:t>
      </w:r>
      <w:r w:rsidRPr="00BD5F01">
        <w:rPr>
          <w:rFonts w:eastAsia="Times New Roman"/>
          <w:sz w:val="20"/>
          <w:lang w:eastAsia="ko-KR"/>
        </w:rPr>
        <w:t xml:space="preserve"> to P</w:t>
      </w:r>
      <w:r w:rsidRPr="00BD5F01">
        <w:rPr>
          <w:rFonts w:eastAsia="Times New Roman"/>
          <w:sz w:val="20"/>
          <w:vertAlign w:val="subscript"/>
          <w:lang w:eastAsia="ko-KR"/>
        </w:rPr>
        <w:t>CMAX,f,c</w:t>
      </w:r>
      <w:r w:rsidRPr="00BD5F01">
        <w:rPr>
          <w:rFonts w:eastAsia="Times New Roman"/>
          <w:sz w:val="20"/>
          <w:lang w:eastAsia="ko-KR"/>
        </w:rPr>
        <w:t xml:space="preserve"> of the NUL carrier.</w:t>
      </w:r>
    </w:p>
    <w:p w:rsidR="00BD5F01" w:rsidRPr="00BD5F01" w:rsidRDefault="00BD5F01" w:rsidP="00BD5F01">
      <w:pPr>
        <w:keepLines/>
        <w:spacing w:line="240" w:lineRule="auto"/>
        <w:ind w:left="1135" w:hanging="851"/>
        <w:jc w:val="left"/>
        <w:textAlignment w:val="auto"/>
        <w:rPr>
          <w:rFonts w:eastAsia="Times New Roman"/>
          <w:sz w:val="20"/>
          <w:lang w:eastAsia="ko-KR"/>
        </w:rPr>
      </w:pPr>
      <w:r w:rsidRPr="00BD5F01">
        <w:rPr>
          <w:rFonts w:eastAsia="Times New Roman"/>
          <w:sz w:val="20"/>
          <w:lang w:eastAsia="ko-KR"/>
        </w:rPr>
        <w:t>NOTE 4:</w:t>
      </w:r>
      <w:r w:rsidRPr="00BD5F01">
        <w:rPr>
          <w:rFonts w:eastAsia="Times New Roman"/>
          <w:sz w:val="20"/>
          <w:lang w:eastAsia="ko-KR"/>
        </w:rPr>
        <w:tab/>
        <w:t xml:space="preserve">The network configures the same value for </w:t>
      </w:r>
      <w:r w:rsidRPr="00BD5F01">
        <w:rPr>
          <w:rFonts w:eastAsia="Times New Roman"/>
          <w:i/>
          <w:sz w:val="20"/>
          <w:lang w:eastAsia="ko-KR"/>
        </w:rPr>
        <w:t>rsrp-ThresholdSSB-SUL</w:t>
      </w:r>
      <w:r w:rsidRPr="00BD5F01">
        <w:rPr>
          <w:rFonts w:eastAsia="Times New Roman"/>
          <w:sz w:val="20"/>
          <w:lang w:eastAsia="ko-KR"/>
        </w:rPr>
        <w:t xml:space="preserve"> in all BWPs. So, the UE can obtain this parameter from any Random Access configuration.</w:t>
      </w:r>
    </w:p>
    <w:p w:rsidR="00BD5F01" w:rsidRPr="00BD5F01" w:rsidRDefault="00BD5F01" w:rsidP="00BD5F01">
      <w:pPr>
        <w:spacing w:line="240" w:lineRule="auto"/>
        <w:ind w:left="568" w:hanging="284"/>
        <w:jc w:val="left"/>
        <w:textAlignment w:val="auto"/>
        <w:rPr>
          <w:rFonts w:eastAsia="Times New Roman"/>
          <w:sz w:val="20"/>
          <w:lang w:eastAsia="ko-KR"/>
        </w:rPr>
      </w:pPr>
      <w:r w:rsidRPr="00BD5F01">
        <w:rPr>
          <w:rFonts w:eastAsia="Times New Roman"/>
          <w:sz w:val="20"/>
          <w:lang w:eastAsia="ko-KR"/>
        </w:rPr>
        <w:t>1&gt;</w:t>
      </w:r>
      <w:r w:rsidRPr="00BD5F01">
        <w:rPr>
          <w:rFonts w:eastAsia="Times New Roman"/>
          <w:sz w:val="20"/>
          <w:lang w:eastAsia="ko-KR"/>
        </w:rPr>
        <w:tab/>
        <w:t>perform the BWP operation as specified in clause 5.15;</w:t>
      </w:r>
    </w:p>
    <w:p w:rsidR="00D82ADE" w:rsidRDefault="00D82ADE" w:rsidP="00D82ADE">
      <w:pPr>
        <w:spacing w:line="240" w:lineRule="auto"/>
        <w:ind w:left="568" w:hanging="284"/>
        <w:jc w:val="left"/>
        <w:textAlignment w:val="auto"/>
        <w:rPr>
          <w:ins w:id="4" w:author="Huawei, HiSilicon" w:date="2022-04-25T15:49:00Z"/>
          <w:rFonts w:eastAsia="Times New Roman"/>
          <w:sz w:val="20"/>
          <w:lang w:eastAsia="ko-KR"/>
        </w:rPr>
      </w:pPr>
      <w:ins w:id="5" w:author="Huawei, HiSilicon" w:date="2022-04-25T15:49:00Z">
        <w:r w:rsidRPr="00ED1670">
          <w:rPr>
            <w:rFonts w:eastAsia="Times New Roman"/>
            <w:sz w:val="20"/>
            <w:lang w:eastAsia="ko-KR"/>
          </w:rPr>
          <w:lastRenderedPageBreak/>
          <w:t>1&gt; if the set of Random Access resources applicable to the current Random Access procedure w</w:t>
        </w:r>
      </w:ins>
      <w:ins w:id="6" w:author="Huawei, HiSilicon" w:date="2022-04-25T16:07:00Z">
        <w:r w:rsidR="00F34FB2">
          <w:rPr>
            <w:rFonts w:eastAsia="Times New Roman"/>
            <w:sz w:val="20"/>
            <w:lang w:eastAsia="ko-KR"/>
          </w:rPr>
          <w:t>as</w:t>
        </w:r>
      </w:ins>
      <w:ins w:id="7" w:author="Huawei, HiSilicon" w:date="2022-04-25T15:49:00Z">
        <w:r w:rsidRPr="00ED1670">
          <w:rPr>
            <w:rFonts w:eastAsia="Times New Roman"/>
            <w:sz w:val="20"/>
            <w:lang w:eastAsia="ko-KR"/>
          </w:rPr>
          <w:t xml:space="preserve"> not selected for this Random Access procedure during Small Data Transmissions procedure initiation, as specified in section 5.27.1:</w:t>
        </w:r>
      </w:ins>
    </w:p>
    <w:p w:rsidR="00BD5F01" w:rsidRPr="00ED1670" w:rsidRDefault="00BD5F01" w:rsidP="00ED1670">
      <w:pPr>
        <w:pStyle w:val="B2"/>
        <w:rPr>
          <w:sz w:val="20"/>
          <w:lang w:eastAsia="ja-JP"/>
        </w:rPr>
      </w:pPr>
      <w:del w:id="8" w:author="Huawei, HiSilicon" w:date="2022-04-25T15:49:00Z">
        <w:r w:rsidRPr="00ED1670" w:rsidDel="00D82ADE">
          <w:rPr>
            <w:sz w:val="20"/>
            <w:lang w:eastAsia="ko-KR"/>
          </w:rPr>
          <w:delText>1</w:delText>
        </w:r>
      </w:del>
      <w:ins w:id="9" w:author="Huawei, HiSilicon" w:date="2022-04-25T15:49:00Z">
        <w:r w:rsidR="00D82ADE">
          <w:rPr>
            <w:sz w:val="20"/>
            <w:lang w:eastAsia="ko-KR"/>
          </w:rPr>
          <w:t>2</w:t>
        </w:r>
      </w:ins>
      <w:r w:rsidRPr="00ED1670">
        <w:rPr>
          <w:sz w:val="20"/>
          <w:lang w:eastAsia="ko-KR"/>
        </w:rPr>
        <w:t>&gt;</w:t>
      </w:r>
      <w:r w:rsidR="00ED1670">
        <w:rPr>
          <w:sz w:val="20"/>
          <w:lang w:eastAsia="ko-KR"/>
        </w:rPr>
        <w:t xml:space="preserve"> </w:t>
      </w:r>
      <w:r w:rsidRPr="00ED1670">
        <w:rPr>
          <w:sz w:val="20"/>
          <w:lang w:eastAsia="ko-KR"/>
        </w:rPr>
        <w:t>select the set of Random Access resources applicable to the current Random Access procedure according to clause 5.1.1b;</w:t>
      </w:r>
    </w:p>
    <w:p w:rsidR="00BD5F01" w:rsidRPr="00BD5F01" w:rsidRDefault="00BD5F01" w:rsidP="00BD5F01">
      <w:pPr>
        <w:spacing w:line="240" w:lineRule="auto"/>
        <w:ind w:left="568" w:hanging="284"/>
        <w:jc w:val="left"/>
        <w:textAlignment w:val="auto"/>
        <w:rPr>
          <w:rFonts w:eastAsia="Times New Roman"/>
          <w:sz w:val="20"/>
        </w:rPr>
      </w:pPr>
      <w:r w:rsidRPr="00BD5F01">
        <w:rPr>
          <w:rFonts w:eastAsia="Times New Roman"/>
          <w:sz w:val="20"/>
        </w:rPr>
        <w:t>1&gt;</w:t>
      </w:r>
      <w:r w:rsidRPr="00BD5F01">
        <w:rPr>
          <w:rFonts w:eastAsia="Times New Roman"/>
          <w:sz w:val="20"/>
        </w:rPr>
        <w:tab/>
        <w:t xml:space="preserve">if the Random Access procedure is initiated by PDCCH order and if the </w:t>
      </w:r>
      <w:r w:rsidRPr="00BD5F01">
        <w:rPr>
          <w:rFonts w:eastAsia="Times New Roman"/>
          <w:i/>
          <w:iCs/>
          <w:sz w:val="20"/>
        </w:rPr>
        <w:t>ra-PreambleIndex</w:t>
      </w:r>
      <w:r w:rsidRPr="00BD5F01">
        <w:rPr>
          <w:rFonts w:eastAsia="Times New Roman"/>
          <w:sz w:val="20"/>
        </w:rPr>
        <w:t xml:space="preserve"> explicitly provided by PDCCH is not 0b000000; or</w:t>
      </w:r>
    </w:p>
    <w:p w:rsidR="00BD5F01" w:rsidRPr="00BD5F01" w:rsidRDefault="00BD5F01" w:rsidP="00BD5F01">
      <w:pPr>
        <w:spacing w:line="240" w:lineRule="auto"/>
        <w:ind w:left="568" w:hanging="284"/>
        <w:jc w:val="left"/>
        <w:textAlignment w:val="auto"/>
        <w:rPr>
          <w:rFonts w:eastAsia="Times New Roman"/>
          <w:sz w:val="20"/>
        </w:rPr>
      </w:pPr>
      <w:r w:rsidRPr="00BD5F01">
        <w:rPr>
          <w:rFonts w:eastAsia="Times New Roman"/>
          <w:sz w:val="20"/>
        </w:rPr>
        <w:t>1&gt;</w:t>
      </w:r>
      <w:r w:rsidRPr="00BD5F01">
        <w:rPr>
          <w:rFonts w:eastAsia="Times New Roman"/>
          <w:sz w:val="20"/>
        </w:rPr>
        <w:tab/>
        <w:t>if the Random Access procedure was initiated for SI request (as specified in TS 38.331 [5]) and the Random Access Resources for SI request have been explicitly provided by RRC; or</w:t>
      </w:r>
    </w:p>
    <w:p w:rsidR="00BD5F01" w:rsidRPr="00BD5F01" w:rsidRDefault="00BD5F01" w:rsidP="00BD5F01">
      <w:pPr>
        <w:spacing w:line="240" w:lineRule="auto"/>
        <w:ind w:left="568" w:hanging="284"/>
        <w:jc w:val="left"/>
        <w:textAlignment w:val="auto"/>
        <w:rPr>
          <w:rFonts w:eastAsia="Times New Roman"/>
          <w:sz w:val="20"/>
        </w:rPr>
      </w:pPr>
      <w:r w:rsidRPr="00BD5F01">
        <w:rPr>
          <w:rFonts w:eastAsia="Times New Roman"/>
          <w:sz w:val="20"/>
        </w:rPr>
        <w:t>1&gt;</w:t>
      </w:r>
      <w:r w:rsidRPr="00BD5F01">
        <w:rPr>
          <w:rFonts w:eastAsia="Times New Roman"/>
          <w:sz w:val="20"/>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rsidR="00BD5F01" w:rsidRPr="00BD5F01" w:rsidRDefault="00BD5F01" w:rsidP="00BD5F01">
      <w:pPr>
        <w:spacing w:line="240" w:lineRule="auto"/>
        <w:ind w:left="568" w:hanging="284"/>
        <w:jc w:val="left"/>
        <w:textAlignment w:val="auto"/>
        <w:rPr>
          <w:rFonts w:eastAsia="Times New Roman"/>
          <w:sz w:val="20"/>
        </w:rPr>
      </w:pPr>
      <w:r w:rsidRPr="00BD5F01">
        <w:rPr>
          <w:rFonts w:eastAsia="Times New Roman"/>
          <w:sz w:val="20"/>
        </w:rPr>
        <w:t>1&gt;</w:t>
      </w:r>
      <w:r w:rsidRPr="00BD5F01">
        <w:rPr>
          <w:rFonts w:eastAsia="Times New Roman"/>
          <w:sz w:val="20"/>
        </w:rPr>
        <w:tab/>
        <w:t xml:space="preserve">if the Random Access procedure was initiated for reconfiguration with sync and if the contention-free Random Access Resources for 4-step RA type have been explicitly provided in </w:t>
      </w:r>
      <w:r w:rsidRPr="00BD5F01">
        <w:rPr>
          <w:rFonts w:eastAsia="Times New Roman"/>
          <w:i/>
          <w:iCs/>
          <w:sz w:val="20"/>
        </w:rPr>
        <w:t>rach-ConfigDedicated</w:t>
      </w:r>
      <w:r w:rsidRPr="00BD5F01">
        <w:rPr>
          <w:rFonts w:eastAsia="Times New Roman"/>
          <w:sz w:val="20"/>
        </w:rPr>
        <w:t xml:space="preserve"> for the BWP selected for Random Access procedure:</w:t>
      </w:r>
    </w:p>
    <w:p w:rsidR="00BD5F01" w:rsidRPr="00BD5F01" w:rsidRDefault="00BD5F01" w:rsidP="00BD5F01">
      <w:pPr>
        <w:spacing w:line="240" w:lineRule="auto"/>
        <w:ind w:left="851" w:hanging="284"/>
        <w:jc w:val="left"/>
        <w:textAlignment w:val="auto"/>
        <w:rPr>
          <w:rFonts w:eastAsia="Times New Roman"/>
          <w:sz w:val="20"/>
        </w:rPr>
      </w:pPr>
      <w:r w:rsidRPr="00BD5F01">
        <w:rPr>
          <w:rFonts w:eastAsia="Times New Roman"/>
          <w:sz w:val="20"/>
        </w:rPr>
        <w:t>2&gt;</w:t>
      </w:r>
      <w:r w:rsidRPr="00BD5F01">
        <w:rPr>
          <w:rFonts w:eastAsia="Times New Roman"/>
          <w:sz w:val="20"/>
        </w:rPr>
        <w:tab/>
        <w:t xml:space="preserve">set the </w:t>
      </w:r>
      <w:r w:rsidRPr="00BD5F01">
        <w:rPr>
          <w:rFonts w:eastAsia="Times New Roman"/>
          <w:i/>
          <w:iCs/>
          <w:sz w:val="20"/>
        </w:rPr>
        <w:t>RA_TYPE</w:t>
      </w:r>
      <w:r w:rsidRPr="00BD5F01">
        <w:rPr>
          <w:rFonts w:eastAsia="Times New Roman"/>
          <w:sz w:val="20"/>
        </w:rPr>
        <w:t xml:space="preserve"> to </w:t>
      </w:r>
      <w:r w:rsidRPr="00BD5F01">
        <w:rPr>
          <w:rFonts w:eastAsia="Times New Roman"/>
          <w:i/>
          <w:iCs/>
          <w:sz w:val="20"/>
        </w:rPr>
        <w:t>4-stepRA</w:t>
      </w:r>
      <w:r w:rsidRPr="00BD5F01">
        <w:rPr>
          <w:rFonts w:eastAsia="Times New Roman"/>
          <w:sz w:val="20"/>
        </w:rPr>
        <w:t>.</w:t>
      </w:r>
    </w:p>
    <w:p w:rsidR="00BD5F01" w:rsidRPr="00BD5F01" w:rsidRDefault="00BD5F01" w:rsidP="00BD5F01">
      <w:pPr>
        <w:spacing w:line="240" w:lineRule="auto"/>
        <w:ind w:left="568" w:hanging="284"/>
        <w:jc w:val="left"/>
        <w:textAlignment w:val="auto"/>
        <w:rPr>
          <w:rFonts w:eastAsia="Times New Roman"/>
          <w:sz w:val="20"/>
        </w:rPr>
      </w:pPr>
      <w:r w:rsidRPr="00BD5F01">
        <w:rPr>
          <w:rFonts w:eastAsia="Times New Roman"/>
          <w:sz w:val="20"/>
        </w:rPr>
        <w:t>1&gt;</w:t>
      </w:r>
      <w:r w:rsidRPr="00BD5F01">
        <w:rPr>
          <w:rFonts w:eastAsia="Times New Roman"/>
          <w:sz w:val="20"/>
        </w:rPr>
        <w:tab/>
        <w:t xml:space="preserve">else if the BWP selected for Random Access procedure is configured with both 2-step and 4-step RA type Random Access Resources which are available and the RSRP of the downlink pathloss reference is above </w:t>
      </w:r>
      <w:r w:rsidRPr="00BD5F01">
        <w:rPr>
          <w:rFonts w:eastAsia="Times New Roman"/>
          <w:i/>
          <w:iCs/>
          <w:sz w:val="20"/>
          <w:lang w:eastAsia="ko-KR"/>
        </w:rPr>
        <w:t>msgA-RSRP-Threshold</w:t>
      </w:r>
      <w:r w:rsidRPr="00BD5F01">
        <w:rPr>
          <w:rFonts w:eastAsia="Times New Roman"/>
          <w:sz w:val="20"/>
        </w:rPr>
        <w:t>; or</w:t>
      </w:r>
    </w:p>
    <w:p w:rsidR="00BD5F01" w:rsidRPr="00BD5F01" w:rsidRDefault="00BD5F01" w:rsidP="00BD5F01">
      <w:pPr>
        <w:spacing w:line="240" w:lineRule="auto"/>
        <w:ind w:left="568" w:hanging="284"/>
        <w:jc w:val="left"/>
        <w:textAlignment w:val="auto"/>
        <w:rPr>
          <w:rFonts w:eastAsia="Times New Roman"/>
          <w:sz w:val="20"/>
        </w:rPr>
      </w:pPr>
      <w:r w:rsidRPr="00BD5F01">
        <w:rPr>
          <w:rFonts w:eastAsia="Times New Roman"/>
          <w:sz w:val="20"/>
        </w:rPr>
        <w:t>1&gt;</w:t>
      </w:r>
      <w:r w:rsidRPr="00BD5F01">
        <w:rPr>
          <w:rFonts w:eastAsia="Times New Roman"/>
          <w:sz w:val="20"/>
        </w:rPr>
        <w:tab/>
        <w:t>if the BWP selected for Random Access procedure is only configured with 2-step RA type Random Access resources (i.e. no 4-step RACH RA type resources configured); or</w:t>
      </w:r>
    </w:p>
    <w:p w:rsidR="00BD5F01" w:rsidRPr="00BD5F01" w:rsidRDefault="00BD5F01" w:rsidP="00BD5F01">
      <w:pPr>
        <w:spacing w:line="240" w:lineRule="auto"/>
        <w:ind w:left="568" w:hanging="284"/>
        <w:jc w:val="left"/>
        <w:textAlignment w:val="auto"/>
        <w:rPr>
          <w:rFonts w:eastAsia="Times New Roman"/>
          <w:sz w:val="20"/>
        </w:rPr>
      </w:pPr>
      <w:r w:rsidRPr="00BD5F01">
        <w:rPr>
          <w:rFonts w:eastAsia="Times New Roman"/>
          <w:sz w:val="20"/>
        </w:rPr>
        <w:t>1&gt;</w:t>
      </w:r>
      <w:r w:rsidRPr="00BD5F01">
        <w:rPr>
          <w:rFonts w:eastAsia="Times New Roman"/>
          <w:sz w:val="20"/>
        </w:rPr>
        <w:tab/>
        <w:t xml:space="preserve">if the Random Access procedure was initiated for reconfiguration with sync and if the contention-free Random Access Resources for 2-step RA type have been explicitly provided in </w:t>
      </w:r>
      <w:r w:rsidRPr="00BD5F01">
        <w:rPr>
          <w:rFonts w:eastAsia="Times New Roman"/>
          <w:i/>
          <w:iCs/>
          <w:sz w:val="20"/>
        </w:rPr>
        <w:t>rach-ConfigDedicated</w:t>
      </w:r>
      <w:r w:rsidRPr="00BD5F01">
        <w:rPr>
          <w:rFonts w:eastAsia="Times New Roman"/>
          <w:sz w:val="20"/>
        </w:rPr>
        <w:t xml:space="preserve"> for the BWP selected for Random Access procedure:</w:t>
      </w:r>
    </w:p>
    <w:p w:rsidR="00BD5F01" w:rsidRPr="00BD5F01" w:rsidRDefault="00BD5F01" w:rsidP="00BD5F01">
      <w:pPr>
        <w:spacing w:line="254" w:lineRule="auto"/>
        <w:ind w:left="851" w:hanging="284"/>
        <w:jc w:val="left"/>
        <w:textAlignment w:val="auto"/>
        <w:rPr>
          <w:rFonts w:eastAsia="Yu Mincho"/>
          <w:sz w:val="20"/>
          <w:lang w:eastAsia="ko-KR"/>
        </w:rPr>
      </w:pPr>
      <w:r w:rsidRPr="00BD5F01">
        <w:rPr>
          <w:rFonts w:eastAsia="Yu Mincho"/>
          <w:sz w:val="20"/>
          <w:lang w:eastAsia="ko-KR"/>
        </w:rPr>
        <w:t>2&gt;</w:t>
      </w:r>
      <w:r w:rsidRPr="00BD5F01">
        <w:rPr>
          <w:rFonts w:eastAsia="Yu Mincho"/>
          <w:sz w:val="20"/>
          <w:lang w:eastAsia="ko-KR"/>
        </w:rPr>
        <w:tab/>
        <w:t xml:space="preserve">set the </w:t>
      </w:r>
      <w:r w:rsidRPr="00BD5F01">
        <w:rPr>
          <w:rFonts w:eastAsia="Yu Mincho"/>
          <w:i/>
          <w:iCs/>
          <w:sz w:val="20"/>
          <w:lang w:eastAsia="ko-KR"/>
        </w:rPr>
        <w:t>RA_TYPE</w:t>
      </w:r>
      <w:r w:rsidRPr="00BD5F01">
        <w:rPr>
          <w:rFonts w:eastAsia="Yu Mincho"/>
          <w:sz w:val="20"/>
          <w:lang w:eastAsia="ko-KR"/>
        </w:rPr>
        <w:t xml:space="preserve"> to </w:t>
      </w:r>
      <w:r w:rsidRPr="00BD5F01">
        <w:rPr>
          <w:rFonts w:eastAsia="Yu Mincho"/>
          <w:i/>
          <w:iCs/>
          <w:sz w:val="20"/>
          <w:lang w:eastAsia="ko-KR"/>
        </w:rPr>
        <w:t>2-stepRA</w:t>
      </w:r>
      <w:r w:rsidRPr="00BD5F01">
        <w:rPr>
          <w:rFonts w:eastAsia="Yu Mincho"/>
          <w:sz w:val="20"/>
          <w:lang w:eastAsia="ko-KR"/>
        </w:rPr>
        <w:t>.</w:t>
      </w:r>
    </w:p>
    <w:p w:rsidR="00BD5F01" w:rsidRPr="00BD5F01" w:rsidRDefault="00BD5F01" w:rsidP="00BD5F01">
      <w:pPr>
        <w:spacing w:line="240" w:lineRule="auto"/>
        <w:ind w:left="568" w:hanging="284"/>
        <w:jc w:val="left"/>
        <w:textAlignment w:val="auto"/>
        <w:rPr>
          <w:rFonts w:eastAsia="Malgun Gothic"/>
          <w:sz w:val="20"/>
          <w:lang w:eastAsia="ko-KR"/>
        </w:rPr>
      </w:pPr>
      <w:r w:rsidRPr="00BD5F01">
        <w:rPr>
          <w:rFonts w:eastAsia="Times New Roman"/>
          <w:sz w:val="20"/>
          <w:lang w:eastAsia="ko-KR"/>
        </w:rPr>
        <w:t>1&gt;</w:t>
      </w:r>
      <w:r w:rsidRPr="00BD5F01">
        <w:rPr>
          <w:rFonts w:eastAsia="Times New Roman"/>
          <w:sz w:val="20"/>
          <w:lang w:eastAsia="ko-KR"/>
        </w:rPr>
        <w:tab/>
        <w:t>else:</w:t>
      </w:r>
    </w:p>
    <w:p w:rsidR="00BD5F01" w:rsidRPr="00BD5F01" w:rsidRDefault="00BD5F01" w:rsidP="00BD5F01">
      <w:pPr>
        <w:spacing w:line="240" w:lineRule="auto"/>
        <w:ind w:left="851" w:hanging="284"/>
        <w:jc w:val="left"/>
        <w:textAlignment w:val="auto"/>
        <w:rPr>
          <w:rFonts w:eastAsia="Times New Roman"/>
          <w:sz w:val="20"/>
          <w:lang w:eastAsia="en-US"/>
        </w:rPr>
      </w:pPr>
      <w:r w:rsidRPr="00BD5F01">
        <w:rPr>
          <w:rFonts w:eastAsia="Times New Roman"/>
          <w:sz w:val="20"/>
        </w:rPr>
        <w:t>2&gt;</w:t>
      </w:r>
      <w:r w:rsidRPr="00BD5F01">
        <w:rPr>
          <w:rFonts w:eastAsia="Times New Roman"/>
          <w:sz w:val="20"/>
        </w:rPr>
        <w:tab/>
        <w:t xml:space="preserve">set the </w:t>
      </w:r>
      <w:r w:rsidRPr="00BD5F01">
        <w:rPr>
          <w:rFonts w:eastAsia="Times New Roman"/>
          <w:i/>
          <w:sz w:val="20"/>
        </w:rPr>
        <w:t>RA_TYPE</w:t>
      </w:r>
      <w:r w:rsidRPr="00BD5F01">
        <w:rPr>
          <w:rFonts w:eastAsia="Times New Roman"/>
          <w:sz w:val="20"/>
        </w:rPr>
        <w:t xml:space="preserve"> to </w:t>
      </w:r>
      <w:r w:rsidRPr="00BD5F01">
        <w:rPr>
          <w:rFonts w:eastAsia="Times New Roman"/>
          <w:i/>
          <w:iCs/>
          <w:sz w:val="20"/>
        </w:rPr>
        <w:t>4-stepRA</w:t>
      </w:r>
      <w:r w:rsidRPr="00BD5F01">
        <w:rPr>
          <w:rFonts w:eastAsia="Times New Roman"/>
          <w:sz w:val="20"/>
        </w:rPr>
        <w:t>.</w:t>
      </w:r>
    </w:p>
    <w:p w:rsidR="00BD5F01" w:rsidRPr="00BD5F01" w:rsidRDefault="00BD5F01" w:rsidP="00BD5F01">
      <w:pPr>
        <w:spacing w:line="240" w:lineRule="auto"/>
        <w:ind w:left="568" w:hanging="284"/>
        <w:jc w:val="left"/>
        <w:textAlignment w:val="auto"/>
        <w:rPr>
          <w:rFonts w:eastAsia="Times New Roman"/>
          <w:sz w:val="20"/>
          <w:lang w:eastAsia="ja-JP"/>
        </w:rPr>
      </w:pPr>
      <w:r w:rsidRPr="00BD5F01">
        <w:rPr>
          <w:rFonts w:eastAsia="Times New Roman"/>
          <w:sz w:val="20"/>
        </w:rPr>
        <w:t>1&gt;</w:t>
      </w:r>
      <w:r w:rsidRPr="00BD5F01">
        <w:rPr>
          <w:rFonts w:eastAsia="Times New Roman"/>
          <w:sz w:val="20"/>
        </w:rPr>
        <w:tab/>
        <w:t>perform initialization of variables specific to Random Access type as specified in clause 5.1.1a;</w:t>
      </w:r>
    </w:p>
    <w:p w:rsidR="00BD5F01" w:rsidRPr="00BD5F01" w:rsidRDefault="00BD5F01" w:rsidP="00BD5F01">
      <w:pPr>
        <w:spacing w:line="240" w:lineRule="auto"/>
        <w:ind w:left="568" w:hanging="284"/>
        <w:jc w:val="left"/>
        <w:textAlignment w:val="auto"/>
        <w:rPr>
          <w:rFonts w:eastAsia="Times New Roman"/>
          <w:sz w:val="20"/>
        </w:rPr>
      </w:pPr>
      <w:r w:rsidRPr="00BD5F01">
        <w:rPr>
          <w:rFonts w:eastAsia="Times New Roman"/>
          <w:sz w:val="20"/>
        </w:rPr>
        <w:t>1&gt;</w:t>
      </w:r>
      <w:r w:rsidRPr="00BD5F01">
        <w:rPr>
          <w:rFonts w:eastAsia="Times New Roman"/>
          <w:sz w:val="20"/>
        </w:rPr>
        <w:tab/>
        <w:t xml:space="preserve">if </w:t>
      </w:r>
      <w:r w:rsidRPr="00BD5F01">
        <w:rPr>
          <w:rFonts w:eastAsia="Times New Roman"/>
          <w:i/>
          <w:sz w:val="20"/>
        </w:rPr>
        <w:t>RA_TYPE</w:t>
      </w:r>
      <w:r w:rsidRPr="00BD5F01">
        <w:rPr>
          <w:rFonts w:eastAsia="Times New Roman"/>
          <w:sz w:val="20"/>
        </w:rPr>
        <w:t xml:space="preserve"> is set to </w:t>
      </w:r>
      <w:r w:rsidRPr="00BD5F01">
        <w:rPr>
          <w:rFonts w:eastAsia="Times New Roman"/>
          <w:i/>
          <w:sz w:val="20"/>
        </w:rPr>
        <w:t>2-stepRA</w:t>
      </w:r>
      <w:r w:rsidRPr="00BD5F01">
        <w:rPr>
          <w:rFonts w:eastAsia="Times New Roman"/>
          <w:sz w:val="20"/>
        </w:rPr>
        <w:t>:</w:t>
      </w:r>
    </w:p>
    <w:p w:rsidR="00BD5F01" w:rsidRPr="00BD5F01" w:rsidRDefault="00BD5F01" w:rsidP="00BD5F01">
      <w:pPr>
        <w:spacing w:line="240" w:lineRule="auto"/>
        <w:ind w:left="851" w:hanging="284"/>
        <w:jc w:val="left"/>
        <w:textAlignment w:val="auto"/>
        <w:rPr>
          <w:rFonts w:eastAsia="Times New Roman"/>
          <w:sz w:val="20"/>
        </w:rPr>
      </w:pPr>
      <w:r w:rsidRPr="00BD5F01">
        <w:rPr>
          <w:rFonts w:eastAsia="Times New Roman"/>
          <w:sz w:val="20"/>
          <w:lang w:eastAsia="ko-KR"/>
        </w:rPr>
        <w:t>2&gt;</w:t>
      </w:r>
      <w:r w:rsidRPr="00BD5F01">
        <w:rPr>
          <w:rFonts w:eastAsia="Times New Roman"/>
          <w:sz w:val="20"/>
          <w:lang w:eastAsia="ko-KR"/>
        </w:rPr>
        <w:tab/>
        <w:t>perform the Random Access Resource selection procedure for 2-step RA type (see clause 5.1.2a).</w:t>
      </w:r>
    </w:p>
    <w:p w:rsidR="00BD5F01" w:rsidRPr="00BD5F01" w:rsidRDefault="00BD5F01" w:rsidP="00BD5F01">
      <w:pPr>
        <w:spacing w:line="240" w:lineRule="auto"/>
        <w:ind w:left="568" w:hanging="284"/>
        <w:jc w:val="left"/>
        <w:textAlignment w:val="auto"/>
        <w:rPr>
          <w:rFonts w:eastAsia="Times New Roman"/>
          <w:sz w:val="20"/>
        </w:rPr>
      </w:pPr>
      <w:r w:rsidRPr="00BD5F01">
        <w:rPr>
          <w:rFonts w:eastAsia="Times New Roman"/>
          <w:sz w:val="20"/>
        </w:rPr>
        <w:t>1&gt;</w:t>
      </w:r>
      <w:r w:rsidRPr="00BD5F01">
        <w:rPr>
          <w:rFonts w:eastAsia="Times New Roman"/>
          <w:sz w:val="20"/>
        </w:rPr>
        <w:tab/>
        <w:t>else:</w:t>
      </w:r>
    </w:p>
    <w:p w:rsidR="00BD5F01" w:rsidRDefault="00BD5F01" w:rsidP="00BD5F01">
      <w:pPr>
        <w:spacing w:line="240" w:lineRule="auto"/>
        <w:ind w:left="851" w:hanging="284"/>
        <w:jc w:val="left"/>
        <w:textAlignment w:val="auto"/>
        <w:rPr>
          <w:rFonts w:eastAsia="Times New Roman"/>
          <w:sz w:val="20"/>
          <w:lang w:eastAsia="ko-KR"/>
        </w:rPr>
      </w:pPr>
      <w:r w:rsidRPr="00BD5F01">
        <w:rPr>
          <w:rFonts w:eastAsia="Times New Roman"/>
          <w:sz w:val="20"/>
          <w:lang w:eastAsia="ko-KR"/>
        </w:rPr>
        <w:t>2&gt;</w:t>
      </w:r>
      <w:r w:rsidRPr="00BD5F01">
        <w:rPr>
          <w:rFonts w:eastAsia="Times New Roman"/>
          <w:sz w:val="20"/>
          <w:lang w:eastAsia="ko-KR"/>
        </w:rPr>
        <w:tab/>
        <w:t>perform the Random Access Resource selection procedure (see clause 5.1.2).</w:t>
      </w:r>
    </w:p>
    <w:p w:rsidR="002C30B2" w:rsidRDefault="002C30B2" w:rsidP="002C30B2">
      <w:pPr>
        <w:pBdr>
          <w:top w:val="single" w:sz="8" w:space="1" w:color="auto"/>
          <w:left w:val="single" w:sz="8" w:space="4" w:color="auto"/>
          <w:bottom w:val="single" w:sz="8" w:space="1" w:color="auto"/>
          <w:right w:val="single" w:sz="8" w:space="4" w:color="auto"/>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Malgun Gothic"/>
          <w:bCs/>
          <w:i/>
          <w:szCs w:val="22"/>
          <w:lang w:eastAsia="ko-KR"/>
        </w:rPr>
      </w:pPr>
      <w:r>
        <w:rPr>
          <w:bCs/>
          <w:i/>
          <w:szCs w:val="22"/>
        </w:rPr>
        <w:t>NEXT</w:t>
      </w:r>
      <w:r>
        <w:rPr>
          <w:rFonts w:eastAsia="Calibri"/>
          <w:bCs/>
          <w:i/>
          <w:szCs w:val="22"/>
          <w:lang w:eastAsia="ko-KR"/>
        </w:rPr>
        <w:t xml:space="preserve"> MODIFICATION</w:t>
      </w:r>
    </w:p>
    <w:p w:rsidR="00ED1670" w:rsidRPr="00ED1670" w:rsidRDefault="00ED1670" w:rsidP="00ED1670">
      <w:pPr>
        <w:keepNext/>
        <w:keepLines/>
        <w:spacing w:before="180" w:line="240" w:lineRule="auto"/>
        <w:ind w:left="1134" w:hanging="1134"/>
        <w:jc w:val="left"/>
        <w:textAlignment w:val="auto"/>
        <w:outlineLvl w:val="1"/>
        <w:rPr>
          <w:rFonts w:ascii="Arial" w:eastAsia="DengXian" w:hAnsi="Arial"/>
          <w:sz w:val="32"/>
          <w:lang w:val="en-GB"/>
        </w:rPr>
      </w:pPr>
      <w:bookmarkStart w:id="10" w:name="_Toc100872090"/>
      <w:bookmarkStart w:id="11" w:name="_Hlk79688968"/>
      <w:bookmarkStart w:id="12" w:name="_Hlk79688988"/>
      <w:r w:rsidRPr="00ED1670">
        <w:rPr>
          <w:rFonts w:ascii="Arial" w:eastAsia="DengXian" w:hAnsi="Arial"/>
          <w:sz w:val="32"/>
          <w:lang w:val="en-GB"/>
        </w:rPr>
        <w:t>5.27</w:t>
      </w:r>
      <w:r w:rsidRPr="00ED1670">
        <w:rPr>
          <w:rFonts w:ascii="Arial" w:eastAsia="DengXian" w:hAnsi="Arial"/>
          <w:sz w:val="32"/>
          <w:lang w:val="en-GB"/>
        </w:rPr>
        <w:tab/>
        <w:t>Small Data Transmission</w:t>
      </w:r>
      <w:bookmarkEnd w:id="10"/>
    </w:p>
    <w:p w:rsidR="00ED1670" w:rsidRPr="00ED1670" w:rsidRDefault="00ED1670" w:rsidP="00ED1670">
      <w:pPr>
        <w:keepNext/>
        <w:keepLines/>
        <w:spacing w:before="120" w:line="240" w:lineRule="auto"/>
        <w:ind w:left="1134" w:hanging="1134"/>
        <w:jc w:val="left"/>
        <w:textAlignment w:val="auto"/>
        <w:outlineLvl w:val="2"/>
        <w:rPr>
          <w:rFonts w:ascii="Arial" w:eastAsia="DengXian" w:hAnsi="Arial"/>
          <w:sz w:val="28"/>
          <w:lang w:val="en-GB"/>
        </w:rPr>
      </w:pPr>
      <w:bookmarkStart w:id="13" w:name="_Toc100872091"/>
      <w:r w:rsidRPr="00ED1670">
        <w:rPr>
          <w:rFonts w:ascii="Arial" w:eastAsia="DengXian" w:hAnsi="Arial"/>
          <w:sz w:val="28"/>
          <w:lang w:val="en-GB"/>
        </w:rPr>
        <w:t>5.27.1</w:t>
      </w:r>
      <w:r w:rsidRPr="00ED1670">
        <w:rPr>
          <w:rFonts w:ascii="Arial" w:eastAsia="DengXian" w:hAnsi="Arial"/>
          <w:sz w:val="28"/>
          <w:lang w:val="en-GB"/>
        </w:rPr>
        <w:tab/>
        <w:t>General</w:t>
      </w:r>
      <w:bookmarkEnd w:id="13"/>
    </w:p>
    <w:bookmarkEnd w:id="11"/>
    <w:p w:rsidR="00ED1670" w:rsidRPr="00ED1670" w:rsidRDefault="00ED1670" w:rsidP="00ED1670">
      <w:pPr>
        <w:spacing w:line="240" w:lineRule="auto"/>
        <w:jc w:val="left"/>
        <w:textAlignment w:val="auto"/>
        <w:rPr>
          <w:rFonts w:eastAsia="DengXian"/>
          <w:sz w:val="20"/>
          <w:lang w:val="en-GB"/>
        </w:rPr>
      </w:pPr>
      <w:r w:rsidRPr="00ED1670">
        <w:rPr>
          <w:rFonts w:eastAsia="DengXian"/>
          <w:sz w:val="20"/>
          <w:lang w:val="en-GB"/>
        </w:rPr>
        <w:t>The MAC entity may be configured by RRC with SDT and the SDT procedure may be initiated by RRC layer. The SDT procedure can be performed either by Random Access procedure with 2-step RA type or 4-step RA type (i.e., RA-SDT) or by configured grant Type 1 (i.e., CG-SDT).</w:t>
      </w:r>
    </w:p>
    <w:p w:rsidR="00ED1670" w:rsidRPr="00ED1670" w:rsidRDefault="00ED1670" w:rsidP="00ED1670">
      <w:pPr>
        <w:spacing w:line="240" w:lineRule="auto"/>
        <w:jc w:val="left"/>
        <w:textAlignment w:val="auto"/>
        <w:rPr>
          <w:rFonts w:eastAsia="DengXian"/>
          <w:sz w:val="20"/>
          <w:lang w:val="en-GB"/>
        </w:rPr>
      </w:pPr>
      <w:r w:rsidRPr="00ED1670">
        <w:rPr>
          <w:rFonts w:eastAsia="DengXian"/>
          <w:sz w:val="20"/>
          <w:lang w:val="en-GB"/>
        </w:rPr>
        <w:t>RRC configures the following parameters for SDT procedure:</w:t>
      </w:r>
    </w:p>
    <w:p w:rsidR="00ED1670" w:rsidRPr="00ED1670" w:rsidRDefault="00ED1670" w:rsidP="00ED1670">
      <w:pPr>
        <w:spacing w:line="240" w:lineRule="auto"/>
        <w:ind w:left="568" w:hanging="284"/>
        <w:jc w:val="left"/>
        <w:textAlignment w:val="auto"/>
        <w:rPr>
          <w:rFonts w:eastAsia="DengXian"/>
          <w:i/>
          <w:sz w:val="20"/>
        </w:rPr>
      </w:pPr>
      <w:r w:rsidRPr="00ED1670">
        <w:rPr>
          <w:rFonts w:eastAsia="DengXian"/>
          <w:sz w:val="20"/>
        </w:rPr>
        <w:t>-</w:t>
      </w:r>
      <w:r w:rsidRPr="00ED1670">
        <w:rPr>
          <w:rFonts w:eastAsia="DengXian"/>
          <w:sz w:val="20"/>
        </w:rPr>
        <w:tab/>
      </w:r>
      <w:r w:rsidRPr="00ED1670">
        <w:rPr>
          <w:rFonts w:eastAsia="DengXian"/>
          <w:i/>
          <w:sz w:val="20"/>
        </w:rPr>
        <w:t>sdt-DataVolumeThreshold</w:t>
      </w:r>
      <w:r w:rsidRPr="00ED1670">
        <w:rPr>
          <w:rFonts w:eastAsia="DengXian"/>
          <w:sz w:val="20"/>
        </w:rPr>
        <w:t>: data volume threshold for the UE to determine whether to perform SDT procedure;</w:t>
      </w:r>
    </w:p>
    <w:p w:rsidR="00ED1670" w:rsidRPr="00ED1670" w:rsidRDefault="00ED1670" w:rsidP="00ED1670">
      <w:pPr>
        <w:spacing w:line="240" w:lineRule="auto"/>
        <w:ind w:left="568" w:hanging="284"/>
        <w:jc w:val="left"/>
        <w:textAlignment w:val="auto"/>
        <w:rPr>
          <w:rFonts w:eastAsia="DengXian"/>
          <w:sz w:val="20"/>
        </w:rPr>
      </w:pPr>
      <w:r w:rsidRPr="00ED1670">
        <w:rPr>
          <w:rFonts w:eastAsia="DengXian"/>
          <w:sz w:val="20"/>
        </w:rPr>
        <w:t>-</w:t>
      </w:r>
      <w:r w:rsidRPr="00ED1670">
        <w:rPr>
          <w:rFonts w:eastAsia="DengXian"/>
          <w:sz w:val="20"/>
        </w:rPr>
        <w:tab/>
      </w:r>
      <w:r w:rsidRPr="00ED1670">
        <w:rPr>
          <w:rFonts w:eastAsia="DengXian"/>
          <w:i/>
          <w:sz w:val="20"/>
        </w:rPr>
        <w:t>sdt-RSRP-Threshold</w:t>
      </w:r>
      <w:r w:rsidRPr="00ED1670">
        <w:rPr>
          <w:rFonts w:eastAsia="DengXian"/>
          <w:sz w:val="20"/>
        </w:rPr>
        <w:t>: RSRP threshold for UE to determine whether to perform SDT procedure;</w:t>
      </w:r>
    </w:p>
    <w:p w:rsidR="00ED1670" w:rsidRPr="00ED1670" w:rsidRDefault="00ED1670" w:rsidP="00ED1670">
      <w:pPr>
        <w:spacing w:line="240" w:lineRule="auto"/>
        <w:ind w:left="568" w:hanging="284"/>
        <w:jc w:val="left"/>
        <w:textAlignment w:val="auto"/>
        <w:rPr>
          <w:rFonts w:eastAsia="DengXian"/>
          <w:sz w:val="20"/>
        </w:rPr>
      </w:pPr>
      <w:r w:rsidRPr="00ED1670">
        <w:rPr>
          <w:rFonts w:eastAsia="Times New Roman"/>
          <w:sz w:val="20"/>
          <w:lang w:eastAsia="ko-KR"/>
        </w:rPr>
        <w:lastRenderedPageBreak/>
        <w:t>-</w:t>
      </w:r>
      <w:r w:rsidRPr="00ED1670">
        <w:rPr>
          <w:rFonts w:eastAsia="Times New Roman"/>
          <w:sz w:val="20"/>
          <w:lang w:eastAsia="ko-KR"/>
        </w:rPr>
        <w:tab/>
      </w:r>
      <w:r w:rsidRPr="00ED1670">
        <w:rPr>
          <w:rFonts w:eastAsia="Times New Roman"/>
          <w:i/>
          <w:sz w:val="20"/>
          <w:lang w:eastAsia="ko-KR"/>
        </w:rPr>
        <w:t>cg-SDT-RSRP-ThresholdSSB</w:t>
      </w:r>
      <w:r w:rsidRPr="00ED1670">
        <w:rPr>
          <w:rFonts w:eastAsia="Times New Roman"/>
          <w:sz w:val="20"/>
          <w:lang w:eastAsia="ko-KR"/>
        </w:rPr>
        <w:t>: an RSRP threshold configured for SSB selection for CG-SDT.</w:t>
      </w:r>
    </w:p>
    <w:p w:rsidR="00ED1670" w:rsidRPr="00ED1670" w:rsidRDefault="00ED1670" w:rsidP="00ED1670">
      <w:pPr>
        <w:spacing w:line="240" w:lineRule="auto"/>
        <w:jc w:val="left"/>
        <w:textAlignment w:val="auto"/>
        <w:rPr>
          <w:rFonts w:eastAsia="DengXian"/>
          <w:sz w:val="20"/>
          <w:lang w:val="en-GB"/>
        </w:rPr>
      </w:pPr>
      <w:r w:rsidRPr="00ED1670">
        <w:rPr>
          <w:rFonts w:eastAsia="DengXian"/>
          <w:sz w:val="20"/>
          <w:lang w:val="en-GB"/>
        </w:rPr>
        <w:t>The MAC entity shall, if initiated by the upper layers for SDT procedure:</w:t>
      </w:r>
    </w:p>
    <w:p w:rsidR="00ED1670" w:rsidRPr="00ED1670" w:rsidRDefault="00ED1670" w:rsidP="00ED1670">
      <w:pPr>
        <w:spacing w:line="240" w:lineRule="auto"/>
        <w:ind w:left="568" w:hanging="284"/>
        <w:jc w:val="left"/>
        <w:textAlignment w:val="auto"/>
        <w:rPr>
          <w:rFonts w:eastAsia="DengXian"/>
          <w:sz w:val="20"/>
        </w:rPr>
      </w:pPr>
      <w:r w:rsidRPr="00ED1670">
        <w:rPr>
          <w:rFonts w:eastAsia="DengXian"/>
          <w:sz w:val="20"/>
        </w:rPr>
        <w:t>1&gt;</w:t>
      </w:r>
      <w:r w:rsidRPr="00ED1670">
        <w:rPr>
          <w:rFonts w:eastAsia="DengXian"/>
          <w:sz w:val="20"/>
        </w:rPr>
        <w:tab/>
        <w:t xml:space="preserve">if the data volume of the pending UL data across all RBs configured for SDT is less than or equal to </w:t>
      </w:r>
      <w:r w:rsidRPr="00ED1670">
        <w:rPr>
          <w:rFonts w:eastAsia="DengXian"/>
          <w:i/>
          <w:sz w:val="20"/>
        </w:rPr>
        <w:t>sdt-DataVolumeThreshold</w:t>
      </w:r>
      <w:r w:rsidRPr="00ED1670">
        <w:rPr>
          <w:rFonts w:eastAsia="DengXian"/>
          <w:sz w:val="20"/>
        </w:rPr>
        <w:t>; and</w:t>
      </w:r>
    </w:p>
    <w:p w:rsidR="00ED1670" w:rsidRPr="00ED1670" w:rsidRDefault="00ED1670" w:rsidP="00ED1670">
      <w:pPr>
        <w:keepLines/>
        <w:spacing w:line="240" w:lineRule="auto"/>
        <w:ind w:left="1135" w:hanging="851"/>
        <w:jc w:val="left"/>
        <w:textAlignment w:val="auto"/>
        <w:rPr>
          <w:rFonts w:eastAsia="Times New Roman"/>
          <w:sz w:val="20"/>
        </w:rPr>
      </w:pPr>
      <w:r w:rsidRPr="00ED1670">
        <w:rPr>
          <w:rFonts w:eastAsia="Times New Roman"/>
          <w:sz w:val="20"/>
        </w:rPr>
        <w:t>NOTE:</w:t>
      </w:r>
      <w:r w:rsidRPr="00ED1670">
        <w:rPr>
          <w:rFonts w:eastAsia="Times New Roman"/>
          <w:sz w:val="20"/>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rsidR="00ED1670" w:rsidRPr="00ED1670" w:rsidRDefault="00ED1670" w:rsidP="00ED1670">
      <w:pPr>
        <w:spacing w:line="240" w:lineRule="auto"/>
        <w:ind w:left="568" w:hanging="284"/>
        <w:jc w:val="left"/>
        <w:textAlignment w:val="auto"/>
        <w:rPr>
          <w:rFonts w:eastAsia="DengXian"/>
          <w:sz w:val="20"/>
        </w:rPr>
      </w:pPr>
      <w:r w:rsidRPr="00ED1670">
        <w:rPr>
          <w:rFonts w:eastAsia="DengXian"/>
          <w:sz w:val="20"/>
        </w:rPr>
        <w:t>1&gt;</w:t>
      </w:r>
      <w:r w:rsidRPr="00ED1670">
        <w:rPr>
          <w:rFonts w:eastAsia="DengXian"/>
          <w:sz w:val="20"/>
        </w:rPr>
        <w:tab/>
        <w:t xml:space="preserve">if the RSRP of the downlink pathloss reference is higher than </w:t>
      </w:r>
      <w:r w:rsidRPr="00ED1670">
        <w:rPr>
          <w:rFonts w:eastAsia="DengXian"/>
          <w:i/>
          <w:sz w:val="20"/>
        </w:rPr>
        <w:t>sdt-RSRP-Threshold</w:t>
      </w:r>
      <w:r w:rsidRPr="00ED1670">
        <w:rPr>
          <w:rFonts w:eastAsia="DengXian"/>
          <w:sz w:val="20"/>
        </w:rPr>
        <w:t>:</w:t>
      </w:r>
    </w:p>
    <w:p w:rsidR="00ED1670" w:rsidRPr="00ED1670" w:rsidRDefault="00ED1670" w:rsidP="00ED1670">
      <w:pPr>
        <w:spacing w:line="240" w:lineRule="auto"/>
        <w:ind w:left="851" w:hanging="284"/>
        <w:jc w:val="left"/>
        <w:textAlignment w:val="auto"/>
        <w:rPr>
          <w:rFonts w:eastAsia="DengXian"/>
          <w:sz w:val="20"/>
        </w:rPr>
      </w:pPr>
      <w:r w:rsidRPr="00ED1670">
        <w:rPr>
          <w:rFonts w:eastAsia="DengXian"/>
          <w:sz w:val="20"/>
        </w:rPr>
        <w:t>2&gt;</w:t>
      </w:r>
      <w:r w:rsidRPr="00ED1670">
        <w:rPr>
          <w:rFonts w:eastAsia="DengXian"/>
          <w:sz w:val="20"/>
        </w:rPr>
        <w:tab/>
        <w:t>if the Serving Cell for SDT is configured with supplementary uplink as specified in TS 38.331 [5]; and</w:t>
      </w:r>
    </w:p>
    <w:p w:rsidR="00ED1670" w:rsidRPr="00ED1670" w:rsidRDefault="00ED1670" w:rsidP="00ED1670">
      <w:pPr>
        <w:spacing w:line="240" w:lineRule="auto"/>
        <w:ind w:left="851" w:hanging="284"/>
        <w:jc w:val="left"/>
        <w:textAlignment w:val="auto"/>
        <w:rPr>
          <w:rFonts w:eastAsia="DengXian"/>
          <w:sz w:val="20"/>
        </w:rPr>
      </w:pPr>
      <w:r w:rsidRPr="00ED1670">
        <w:rPr>
          <w:rFonts w:eastAsia="DengXian"/>
          <w:sz w:val="20"/>
        </w:rPr>
        <w:t>2&gt;</w:t>
      </w:r>
      <w:r w:rsidRPr="00ED1670">
        <w:rPr>
          <w:rFonts w:eastAsia="DengXian"/>
          <w:sz w:val="20"/>
        </w:rPr>
        <w:tab/>
        <w:t xml:space="preserve">if the RSRP of the downlink pathloss reference is less than </w:t>
      </w:r>
      <w:r w:rsidRPr="00ED1670">
        <w:rPr>
          <w:rFonts w:eastAsia="DengXian"/>
          <w:i/>
          <w:sz w:val="20"/>
        </w:rPr>
        <w:t>rsrp-ThresholdSSB-SUL</w:t>
      </w:r>
      <w:r w:rsidRPr="00ED1670">
        <w:rPr>
          <w:rFonts w:eastAsia="DengXian"/>
          <w:sz w:val="20"/>
        </w:rPr>
        <w:t>:</w:t>
      </w:r>
    </w:p>
    <w:p w:rsidR="00ED1670" w:rsidRPr="00ED1670" w:rsidRDefault="00ED1670" w:rsidP="00ED1670">
      <w:pPr>
        <w:spacing w:line="240" w:lineRule="auto"/>
        <w:ind w:left="1135" w:hanging="284"/>
        <w:jc w:val="left"/>
        <w:textAlignment w:val="auto"/>
        <w:rPr>
          <w:rFonts w:eastAsia="DengXian"/>
          <w:sz w:val="20"/>
        </w:rPr>
      </w:pPr>
      <w:r w:rsidRPr="00ED1670">
        <w:rPr>
          <w:rFonts w:eastAsia="DengXian"/>
          <w:sz w:val="20"/>
        </w:rPr>
        <w:t>3&gt;</w:t>
      </w:r>
      <w:r w:rsidRPr="00ED1670">
        <w:rPr>
          <w:rFonts w:eastAsia="DengXian"/>
          <w:sz w:val="20"/>
        </w:rPr>
        <w:tab/>
        <w:t>select the SUL carrier.</w:t>
      </w:r>
    </w:p>
    <w:p w:rsidR="00ED1670" w:rsidRPr="00ED1670" w:rsidRDefault="00ED1670" w:rsidP="00ED1670">
      <w:pPr>
        <w:spacing w:line="240" w:lineRule="auto"/>
        <w:ind w:left="851" w:hanging="284"/>
        <w:jc w:val="left"/>
        <w:textAlignment w:val="auto"/>
        <w:rPr>
          <w:rFonts w:eastAsia="DengXian"/>
          <w:sz w:val="20"/>
        </w:rPr>
      </w:pPr>
      <w:r w:rsidRPr="00ED1670">
        <w:rPr>
          <w:rFonts w:eastAsia="DengXian"/>
          <w:sz w:val="20"/>
        </w:rPr>
        <w:t>2&gt;</w:t>
      </w:r>
      <w:r w:rsidRPr="00ED1670">
        <w:rPr>
          <w:rFonts w:eastAsia="DengXian"/>
          <w:sz w:val="20"/>
        </w:rPr>
        <w:tab/>
        <w:t>else:</w:t>
      </w:r>
    </w:p>
    <w:p w:rsidR="00ED1670" w:rsidRPr="00ED1670" w:rsidRDefault="00ED1670" w:rsidP="00ED1670">
      <w:pPr>
        <w:spacing w:line="240" w:lineRule="auto"/>
        <w:ind w:left="1135" w:hanging="284"/>
        <w:jc w:val="left"/>
        <w:textAlignment w:val="auto"/>
        <w:rPr>
          <w:rFonts w:eastAsia="DengXian"/>
          <w:sz w:val="20"/>
        </w:rPr>
      </w:pPr>
      <w:r w:rsidRPr="00ED1670">
        <w:rPr>
          <w:rFonts w:eastAsia="DengXian"/>
          <w:sz w:val="20"/>
        </w:rPr>
        <w:t>3&gt;</w:t>
      </w:r>
      <w:r w:rsidRPr="00ED1670">
        <w:rPr>
          <w:rFonts w:eastAsia="DengXian"/>
          <w:sz w:val="20"/>
        </w:rPr>
        <w:tab/>
        <w:t>select the NUL carrier.</w:t>
      </w:r>
    </w:p>
    <w:p w:rsidR="00ED1670" w:rsidRPr="00ED1670" w:rsidRDefault="00ED1670" w:rsidP="00ED1670">
      <w:pPr>
        <w:spacing w:line="240" w:lineRule="auto"/>
        <w:ind w:left="851" w:hanging="284"/>
        <w:jc w:val="left"/>
        <w:textAlignment w:val="auto"/>
        <w:rPr>
          <w:rFonts w:eastAsia="Times New Roman"/>
          <w:sz w:val="20"/>
        </w:rPr>
      </w:pPr>
      <w:r w:rsidRPr="00ED1670">
        <w:rPr>
          <w:rFonts w:eastAsia="Times New Roman"/>
          <w:sz w:val="20"/>
        </w:rPr>
        <w:t>2&gt;</w:t>
      </w:r>
      <w:r w:rsidRPr="00ED1670">
        <w:rPr>
          <w:rFonts w:eastAsia="Times New Roman"/>
          <w:sz w:val="20"/>
        </w:rPr>
        <w:tab/>
        <w:t>if CG-SDT is configured on the selected UL carrier, and TA of the configured grant Type 1 resource is valid according to clause 5.27.1; and</w:t>
      </w:r>
    </w:p>
    <w:p w:rsidR="00ED1670" w:rsidRPr="00ED1670" w:rsidRDefault="00ED1670" w:rsidP="00ED1670">
      <w:pPr>
        <w:spacing w:line="240" w:lineRule="auto"/>
        <w:ind w:left="851" w:hanging="284"/>
        <w:jc w:val="left"/>
        <w:textAlignment w:val="auto"/>
        <w:rPr>
          <w:rFonts w:eastAsia="Times New Roman"/>
          <w:sz w:val="20"/>
        </w:rPr>
      </w:pPr>
      <w:r w:rsidRPr="00ED1670">
        <w:rPr>
          <w:rFonts w:eastAsia="Times New Roman"/>
          <w:sz w:val="20"/>
        </w:rPr>
        <w:t>2&gt;</w:t>
      </w:r>
      <w:r w:rsidRPr="00ED1670">
        <w:rPr>
          <w:rFonts w:eastAsia="Times New Roman"/>
          <w:sz w:val="20"/>
        </w:rPr>
        <w:tab/>
        <w:t xml:space="preserve">if at least one SSB </w:t>
      </w:r>
      <w:r w:rsidRPr="00ED1670">
        <w:rPr>
          <w:rFonts w:eastAsia="DengXian"/>
          <w:kern w:val="2"/>
          <w:sz w:val="20"/>
        </w:rPr>
        <w:t xml:space="preserve">configured for CG-SDT </w:t>
      </w:r>
      <w:r w:rsidRPr="00ED1670">
        <w:rPr>
          <w:rFonts w:eastAsia="Times New Roman"/>
          <w:sz w:val="20"/>
        </w:rPr>
        <w:t xml:space="preserve">with SS-RSRP above </w:t>
      </w:r>
      <w:r w:rsidRPr="00ED1670">
        <w:rPr>
          <w:rFonts w:eastAsia="Times New Roman"/>
          <w:i/>
          <w:sz w:val="20"/>
        </w:rPr>
        <w:t>cg-SDT-RSRP-ThresholdSSB</w:t>
      </w:r>
      <w:r w:rsidRPr="00ED1670">
        <w:rPr>
          <w:rFonts w:eastAsia="Times New Roman"/>
          <w:sz w:val="20"/>
        </w:rPr>
        <w:t xml:space="preserve"> is available:</w:t>
      </w:r>
    </w:p>
    <w:p w:rsidR="00ED1670" w:rsidRPr="00ED1670" w:rsidRDefault="00ED1670" w:rsidP="00ED1670">
      <w:pPr>
        <w:spacing w:line="240" w:lineRule="auto"/>
        <w:ind w:left="1135" w:hanging="284"/>
        <w:jc w:val="left"/>
        <w:textAlignment w:val="auto"/>
        <w:rPr>
          <w:rFonts w:eastAsia="Times New Roman"/>
          <w:sz w:val="20"/>
        </w:rPr>
      </w:pPr>
      <w:r w:rsidRPr="00ED1670">
        <w:rPr>
          <w:rFonts w:eastAsia="Times New Roman"/>
          <w:sz w:val="20"/>
        </w:rPr>
        <w:t>3&gt;</w:t>
      </w:r>
      <w:r w:rsidRPr="00ED1670">
        <w:rPr>
          <w:rFonts w:eastAsia="Times New Roman"/>
          <w:sz w:val="20"/>
        </w:rPr>
        <w:tab/>
        <w:t>indicate to the upper layers that the conditions for initiating SDT procedure are fulfilled;</w:t>
      </w:r>
    </w:p>
    <w:p w:rsidR="00ED1670" w:rsidRPr="00ED1670" w:rsidRDefault="00ED1670" w:rsidP="00ED1670">
      <w:pPr>
        <w:spacing w:line="240" w:lineRule="auto"/>
        <w:ind w:left="1135" w:hanging="284"/>
        <w:jc w:val="left"/>
        <w:textAlignment w:val="auto"/>
        <w:rPr>
          <w:rFonts w:eastAsia="Times New Roman"/>
          <w:sz w:val="20"/>
        </w:rPr>
      </w:pPr>
      <w:r w:rsidRPr="00ED1670">
        <w:rPr>
          <w:rFonts w:eastAsia="Times New Roman"/>
          <w:sz w:val="20"/>
        </w:rPr>
        <w:t>3&gt;</w:t>
      </w:r>
      <w:r w:rsidRPr="00ED1670">
        <w:rPr>
          <w:rFonts w:eastAsia="Times New Roman"/>
          <w:sz w:val="20"/>
        </w:rPr>
        <w:tab/>
        <w:t>perform CG-SDT procedure on the selected UL carrier according to clause 5.8.2.</w:t>
      </w:r>
    </w:p>
    <w:p w:rsidR="00D82ADE" w:rsidRDefault="00ED1670" w:rsidP="00ED1670">
      <w:pPr>
        <w:spacing w:line="240" w:lineRule="auto"/>
        <w:ind w:left="851" w:hanging="284"/>
        <w:jc w:val="left"/>
        <w:textAlignment w:val="auto"/>
        <w:rPr>
          <w:ins w:id="14" w:author="Huawei, HiSilicon" w:date="2022-04-25T15:51:00Z"/>
          <w:rFonts w:eastAsia="Times New Roman"/>
          <w:sz w:val="20"/>
        </w:rPr>
      </w:pPr>
      <w:r w:rsidRPr="00ED1670">
        <w:rPr>
          <w:rFonts w:eastAsia="Times New Roman"/>
          <w:sz w:val="20"/>
        </w:rPr>
        <w:t>2&gt;</w:t>
      </w:r>
      <w:r w:rsidRPr="00ED1670">
        <w:rPr>
          <w:rFonts w:eastAsia="Times New Roman"/>
          <w:sz w:val="20"/>
        </w:rPr>
        <w:tab/>
        <w:t>else</w:t>
      </w:r>
      <w:ins w:id="15" w:author="Huawei, HiSilicon" w:date="2022-04-25T15:51:00Z">
        <w:r w:rsidR="00D82ADE">
          <w:rPr>
            <w:rFonts w:eastAsia="Times New Roman"/>
            <w:sz w:val="20"/>
          </w:rPr>
          <w:t>:</w:t>
        </w:r>
      </w:ins>
    </w:p>
    <w:p w:rsidR="00D82ADE" w:rsidRPr="009C572F" w:rsidRDefault="00D82ADE" w:rsidP="00D82ADE">
      <w:pPr>
        <w:pStyle w:val="B3"/>
        <w:rPr>
          <w:ins w:id="16" w:author="Huawei, HiSilicon" w:date="2022-04-25T15:52:00Z"/>
        </w:rPr>
      </w:pPr>
      <w:ins w:id="17" w:author="Huawei, HiSilicon" w:date="2022-04-25T15:51:00Z">
        <w:r w:rsidRPr="00D82ADE">
          <w:rPr>
            <w:sz w:val="20"/>
          </w:rPr>
          <w:t>3&gt;</w:t>
        </w:r>
        <w:r w:rsidRPr="00D82ADE">
          <w:rPr>
            <w:sz w:val="20"/>
          </w:rPr>
          <w:tab/>
          <w:t>assume SDT is applicable for the current Random Access procedure and select a set of Random Access resources according to clause 5.1.1b on the selected UL carrier</w:t>
        </w:r>
      </w:ins>
      <w:ins w:id="18" w:author="Huawei, HiSilicon" w:date="2022-04-25T15:55:00Z">
        <w:r w:rsidR="009C572F">
          <w:rPr>
            <w:sz w:val="20"/>
          </w:rPr>
          <w:t>;</w:t>
        </w:r>
      </w:ins>
    </w:p>
    <w:p w:rsidR="00ED1670" w:rsidRPr="00ED1670" w:rsidRDefault="00D82ADE" w:rsidP="00D82ADE">
      <w:pPr>
        <w:pStyle w:val="B3"/>
        <w:rPr>
          <w:rFonts w:eastAsia="Times New Roman"/>
          <w:sz w:val="20"/>
        </w:rPr>
      </w:pPr>
      <w:ins w:id="19" w:author="Huawei, HiSilicon" w:date="2022-04-25T15:52:00Z">
        <w:r>
          <w:rPr>
            <w:sz w:val="20"/>
          </w:rPr>
          <w:t>3&gt;</w:t>
        </w:r>
      </w:ins>
      <w:r w:rsidR="00ED1670" w:rsidRPr="00ED1670">
        <w:rPr>
          <w:rFonts w:eastAsia="Times New Roman"/>
          <w:sz w:val="20"/>
        </w:rPr>
        <w:t xml:space="preserve"> if </w:t>
      </w:r>
      <w:ins w:id="20" w:author="Huawei, HiSilicon" w:date="2022-04-25T15:52:00Z">
        <w:r>
          <w:rPr>
            <w:rFonts w:eastAsia="Times New Roman"/>
            <w:sz w:val="20"/>
          </w:rPr>
          <w:t>the</w:t>
        </w:r>
      </w:ins>
      <w:del w:id="21" w:author="Huawei, HiSilicon" w:date="2022-04-25T15:52:00Z">
        <w:r w:rsidR="00ED1670" w:rsidRPr="00ED1670" w:rsidDel="00D82ADE">
          <w:rPr>
            <w:rFonts w:eastAsia="Times New Roman"/>
            <w:sz w:val="20"/>
          </w:rPr>
          <w:delText>a</w:delText>
        </w:r>
      </w:del>
      <w:r w:rsidR="00ED1670" w:rsidRPr="00ED1670">
        <w:rPr>
          <w:rFonts w:eastAsia="Times New Roman"/>
          <w:sz w:val="20"/>
        </w:rPr>
        <w:t xml:space="preserve"> set of Random Access resources </w:t>
      </w:r>
      <w:ins w:id="22" w:author="Huawei, HiSilicon" w:date="2022-04-25T15:53:00Z">
        <w:r>
          <w:rPr>
            <w:rFonts w:eastAsia="Times New Roman"/>
            <w:sz w:val="20"/>
          </w:rPr>
          <w:t>configured with SDT indication is selected</w:t>
        </w:r>
      </w:ins>
      <w:del w:id="23" w:author="Huawei, HiSilicon" w:date="2022-04-25T15:53:00Z">
        <w:r w:rsidR="00ED1670" w:rsidRPr="00ED1670" w:rsidDel="00D82ADE">
          <w:rPr>
            <w:rFonts w:eastAsia="Times New Roman"/>
            <w:sz w:val="20"/>
          </w:rPr>
          <w:delText>to indicate RA-SDT are available according to clause 5.1.1b on the selected UL carrier</w:delText>
        </w:r>
      </w:del>
      <w:r w:rsidR="00ED1670" w:rsidRPr="00ED1670">
        <w:rPr>
          <w:rFonts w:eastAsia="Times New Roman"/>
          <w:sz w:val="20"/>
        </w:rPr>
        <w:t>:</w:t>
      </w:r>
    </w:p>
    <w:p w:rsidR="00ED1670" w:rsidRPr="009C572F" w:rsidRDefault="009C572F" w:rsidP="009C572F">
      <w:pPr>
        <w:pStyle w:val="B4"/>
        <w:rPr>
          <w:sz w:val="20"/>
        </w:rPr>
      </w:pPr>
      <w:ins w:id="24" w:author="Huawei, HiSilicon" w:date="2022-04-25T15:54:00Z">
        <w:r>
          <w:rPr>
            <w:sz w:val="20"/>
          </w:rPr>
          <w:t>4</w:t>
        </w:r>
      </w:ins>
      <w:del w:id="25" w:author="Huawei, HiSilicon" w:date="2022-04-25T15:54:00Z">
        <w:r w:rsidR="00ED1670" w:rsidRPr="009C572F" w:rsidDel="009C572F">
          <w:rPr>
            <w:sz w:val="20"/>
          </w:rPr>
          <w:delText>3</w:delText>
        </w:r>
      </w:del>
      <w:r w:rsidR="00ED1670" w:rsidRPr="009C572F">
        <w:rPr>
          <w:sz w:val="20"/>
        </w:rPr>
        <w:t>&gt;</w:t>
      </w:r>
      <w:r>
        <w:rPr>
          <w:sz w:val="20"/>
        </w:rPr>
        <w:t xml:space="preserve"> </w:t>
      </w:r>
      <w:r w:rsidR="00ED1670" w:rsidRPr="009C572F">
        <w:rPr>
          <w:sz w:val="20"/>
        </w:rPr>
        <w:t xml:space="preserve">consider </w:t>
      </w:r>
      <w:r w:rsidR="00ED1670" w:rsidRPr="009C572F">
        <w:rPr>
          <w:i/>
          <w:sz w:val="20"/>
        </w:rPr>
        <w:t>cg-SDT-TimeAlignmentTimer</w:t>
      </w:r>
      <w:r w:rsidR="00ED1670" w:rsidRPr="009C572F">
        <w:rPr>
          <w:sz w:val="20"/>
        </w:rPr>
        <w:t xml:space="preserve"> as expired and perform the corresponding actions in clause 5.2;</w:t>
      </w:r>
    </w:p>
    <w:p w:rsidR="00ED1670" w:rsidRPr="009C572F" w:rsidRDefault="00ED1670" w:rsidP="009C572F">
      <w:pPr>
        <w:pStyle w:val="B4"/>
        <w:rPr>
          <w:sz w:val="20"/>
        </w:rPr>
      </w:pPr>
      <w:del w:id="26" w:author="Huawei, HiSilicon" w:date="2022-04-25T15:56:00Z">
        <w:r w:rsidRPr="009C572F" w:rsidDel="009C572F">
          <w:rPr>
            <w:sz w:val="20"/>
          </w:rPr>
          <w:delText>3</w:delText>
        </w:r>
      </w:del>
      <w:ins w:id="27" w:author="Huawei, HiSilicon" w:date="2022-04-25T15:56:00Z">
        <w:r w:rsidR="009C572F">
          <w:rPr>
            <w:sz w:val="20"/>
          </w:rPr>
          <w:t>4</w:t>
        </w:r>
      </w:ins>
      <w:r w:rsidRPr="009C572F">
        <w:rPr>
          <w:sz w:val="20"/>
        </w:rPr>
        <w:t>&gt;</w:t>
      </w:r>
      <w:r w:rsidR="009C572F">
        <w:rPr>
          <w:sz w:val="20"/>
        </w:rPr>
        <w:t xml:space="preserve"> </w:t>
      </w:r>
      <w:r w:rsidRPr="009C572F">
        <w:rPr>
          <w:sz w:val="20"/>
        </w:rPr>
        <w:t>indicate to the upper layers that the conditions for initiating SDT procedure are fulfilled.</w:t>
      </w:r>
    </w:p>
    <w:p w:rsidR="00ED1670" w:rsidRPr="009C572F" w:rsidRDefault="00ED1670" w:rsidP="009C572F">
      <w:pPr>
        <w:pStyle w:val="B3"/>
        <w:rPr>
          <w:sz w:val="20"/>
        </w:rPr>
      </w:pPr>
      <w:del w:id="28" w:author="Huawei, HiSilicon" w:date="2022-04-25T15:57:00Z">
        <w:r w:rsidRPr="009C572F" w:rsidDel="009C572F">
          <w:rPr>
            <w:sz w:val="20"/>
          </w:rPr>
          <w:delText>2</w:delText>
        </w:r>
      </w:del>
      <w:ins w:id="29" w:author="Huawei, HiSilicon" w:date="2022-04-25T15:57:00Z">
        <w:r w:rsidR="009C572F">
          <w:rPr>
            <w:sz w:val="20"/>
          </w:rPr>
          <w:t>3</w:t>
        </w:r>
      </w:ins>
      <w:r w:rsidRPr="009C572F">
        <w:rPr>
          <w:sz w:val="20"/>
        </w:rPr>
        <w:t>&gt;</w:t>
      </w:r>
      <w:r w:rsidRPr="009C572F">
        <w:rPr>
          <w:sz w:val="20"/>
        </w:rPr>
        <w:tab/>
        <w:t>else:</w:t>
      </w:r>
    </w:p>
    <w:p w:rsidR="00ED1670" w:rsidRPr="009C572F" w:rsidRDefault="00ED1670" w:rsidP="009C572F">
      <w:pPr>
        <w:pStyle w:val="B4"/>
        <w:rPr>
          <w:rFonts w:eastAsia="DengXian"/>
          <w:sz w:val="20"/>
        </w:rPr>
      </w:pPr>
      <w:del w:id="30" w:author="Huawei, HiSilicon" w:date="2022-04-25T15:57:00Z">
        <w:r w:rsidRPr="009C572F" w:rsidDel="009C572F">
          <w:rPr>
            <w:rFonts w:eastAsia="DengXian"/>
            <w:sz w:val="20"/>
          </w:rPr>
          <w:delText>3</w:delText>
        </w:r>
      </w:del>
      <w:ins w:id="31" w:author="Huawei, HiSilicon" w:date="2022-04-25T15:57:00Z">
        <w:r w:rsidR="009C572F">
          <w:rPr>
            <w:rFonts w:eastAsia="DengXian"/>
            <w:sz w:val="20"/>
          </w:rPr>
          <w:t>4</w:t>
        </w:r>
      </w:ins>
      <w:r w:rsidRPr="009C572F">
        <w:rPr>
          <w:rFonts w:eastAsia="DengXian"/>
          <w:sz w:val="20"/>
        </w:rPr>
        <w:t>&gt;</w:t>
      </w:r>
      <w:r w:rsidR="009C572F">
        <w:rPr>
          <w:rFonts w:eastAsia="DengXian"/>
          <w:sz w:val="20"/>
        </w:rPr>
        <w:t xml:space="preserve"> </w:t>
      </w:r>
      <w:r w:rsidRPr="009C572F">
        <w:rPr>
          <w:sz w:val="20"/>
        </w:rPr>
        <w:t>indicate to the upper layers that the conditions for initiating SDT procedure are not fulfilled</w:t>
      </w:r>
      <w:r w:rsidRPr="009C572F">
        <w:rPr>
          <w:rFonts w:eastAsia="DengXian"/>
          <w:sz w:val="20"/>
        </w:rPr>
        <w:t>.</w:t>
      </w:r>
    </w:p>
    <w:p w:rsidR="00ED1670" w:rsidRPr="00ED1670" w:rsidRDefault="00ED1670" w:rsidP="00ED1670">
      <w:pPr>
        <w:spacing w:line="240" w:lineRule="auto"/>
        <w:ind w:left="568" w:hanging="284"/>
        <w:jc w:val="left"/>
        <w:textAlignment w:val="auto"/>
        <w:rPr>
          <w:rFonts w:eastAsia="DengXian"/>
          <w:sz w:val="20"/>
        </w:rPr>
      </w:pPr>
      <w:r w:rsidRPr="00ED1670">
        <w:rPr>
          <w:rFonts w:eastAsia="DengXian"/>
          <w:sz w:val="20"/>
        </w:rPr>
        <w:t>1&gt;</w:t>
      </w:r>
      <w:r w:rsidRPr="00ED1670">
        <w:rPr>
          <w:rFonts w:eastAsia="DengXian"/>
          <w:sz w:val="20"/>
        </w:rPr>
        <w:tab/>
        <w:t>else:</w:t>
      </w:r>
    </w:p>
    <w:p w:rsidR="00ED1670" w:rsidRPr="00ED1670" w:rsidRDefault="00ED1670" w:rsidP="00ED1670">
      <w:pPr>
        <w:spacing w:line="240" w:lineRule="auto"/>
        <w:ind w:left="851" w:hanging="284"/>
        <w:jc w:val="left"/>
        <w:textAlignment w:val="auto"/>
        <w:rPr>
          <w:rFonts w:eastAsia="Malgun Gothic"/>
          <w:sz w:val="20"/>
          <w:lang w:eastAsia="ko-KR"/>
        </w:rPr>
      </w:pPr>
      <w:r w:rsidRPr="00ED1670">
        <w:rPr>
          <w:rFonts w:eastAsia="DengXian"/>
          <w:sz w:val="20"/>
        </w:rPr>
        <w:t>2&gt;</w:t>
      </w:r>
      <w:r w:rsidRPr="00ED1670">
        <w:rPr>
          <w:rFonts w:eastAsia="DengXian"/>
          <w:sz w:val="20"/>
        </w:rPr>
        <w:tab/>
      </w:r>
      <w:r w:rsidRPr="00ED1670">
        <w:rPr>
          <w:rFonts w:eastAsia="Times New Roman"/>
          <w:sz w:val="20"/>
        </w:rPr>
        <w:t>indicate to the upper layers that the conditions for initiate SDT procedure are not fulfilled</w:t>
      </w:r>
      <w:r w:rsidRPr="00ED1670">
        <w:rPr>
          <w:rFonts w:eastAsia="DengXian"/>
          <w:sz w:val="20"/>
        </w:rPr>
        <w:t>.</w:t>
      </w:r>
      <w:bookmarkEnd w:id="12"/>
    </w:p>
    <w:p w:rsidR="00ED1670" w:rsidRPr="00ED1670" w:rsidRDefault="00ED1670" w:rsidP="00ED1670">
      <w:pPr>
        <w:spacing w:line="240" w:lineRule="auto"/>
        <w:jc w:val="left"/>
        <w:textAlignment w:val="auto"/>
        <w:rPr>
          <w:kern w:val="2"/>
          <w:sz w:val="20"/>
          <w:lang w:val="en-GB" w:eastAsia="ja-JP"/>
        </w:rPr>
      </w:pPr>
      <w:r w:rsidRPr="00ED1670">
        <w:rPr>
          <w:kern w:val="2"/>
          <w:sz w:val="20"/>
          <w:lang w:val="en-GB" w:eastAsia="ja-JP"/>
        </w:rPr>
        <w:t xml:space="preserve">If RA-SDT is selected above and after the Random Access procedure is successfully completed (see clause 5.1.6), the UE monitors PDCCH addressed to C-RNTI until the RA-SDT procedure is terminated. </w:t>
      </w:r>
      <w:r w:rsidRPr="00ED1670">
        <w:rPr>
          <w:kern w:val="2"/>
          <w:sz w:val="20"/>
          <w:lang w:val="en-GB"/>
        </w:rPr>
        <w:t>If</w:t>
      </w:r>
      <w:r w:rsidRPr="00ED1670">
        <w:rPr>
          <w:kern w:val="2"/>
          <w:sz w:val="20"/>
          <w:lang w:val="en-GB" w:eastAsia="ja-JP"/>
        </w:rPr>
        <w:t xml:space="preserve"> CG-SDT is selected above and after the initial transmission for CG-SDT is performed, the UE monitors PDCCH addressed to C-RNTI and CS-RNTI until the CG-SDT procedure is terminated.</w:t>
      </w:r>
    </w:p>
    <w:p w:rsidR="00B73638" w:rsidRDefault="00B73638" w:rsidP="00B73638">
      <w:pPr>
        <w:pBdr>
          <w:top w:val="single" w:sz="8" w:space="1" w:color="auto"/>
          <w:left w:val="single" w:sz="8" w:space="4" w:color="auto"/>
          <w:bottom w:val="single" w:sz="8" w:space="1" w:color="auto"/>
          <w:right w:val="single" w:sz="8" w:space="4" w:color="auto"/>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Malgun Gothic"/>
          <w:bCs/>
          <w:i/>
          <w:szCs w:val="22"/>
          <w:lang w:eastAsia="ko-KR"/>
        </w:rPr>
      </w:pPr>
      <w:r>
        <w:rPr>
          <w:bCs/>
          <w:i/>
          <w:szCs w:val="22"/>
        </w:rPr>
        <w:t>END OF CHANGES</w:t>
      </w:r>
    </w:p>
    <w:p w:rsidR="00ED1670" w:rsidRPr="00ED1670" w:rsidRDefault="00ED1670" w:rsidP="00ED1670">
      <w:pPr>
        <w:spacing w:line="240" w:lineRule="auto"/>
        <w:jc w:val="left"/>
        <w:textAlignment w:val="auto"/>
        <w:rPr>
          <w:rFonts w:eastAsia="Malgun Gothic"/>
          <w:sz w:val="20"/>
          <w:lang w:val="en-GB" w:eastAsia="ko-KR"/>
        </w:rPr>
      </w:pPr>
    </w:p>
    <w:sectPr w:rsidR="00ED1670" w:rsidRPr="00ED1670" w:rsidSect="00AC6A19">
      <w:headerReference w:type="even" r:id="rId12"/>
      <w:footerReference w:type="default" r:id="rId13"/>
      <w:pgSz w:w="11906" w:h="16838"/>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E1C" w:rsidRDefault="00847E1C">
      <w:pPr>
        <w:spacing w:after="0" w:line="240" w:lineRule="auto"/>
      </w:pPr>
      <w:r>
        <w:separator/>
      </w:r>
    </w:p>
  </w:endnote>
  <w:endnote w:type="continuationSeparator" w:id="0">
    <w:p w:rsidR="00847E1C" w:rsidRDefault="00847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F01" w:rsidRDefault="00BD5F01">
    <w:pPr>
      <w:pStyle w:val="Footer"/>
      <w:jc w:val="right"/>
    </w:pPr>
    <w:r>
      <w:fldChar w:fldCharType="begin"/>
    </w:r>
    <w:r>
      <w:instrText xml:space="preserve"> PAGE   \* MERGEFORMAT </w:instrText>
    </w:r>
    <w:r>
      <w:fldChar w:fldCharType="separate"/>
    </w:r>
    <w:r w:rsidR="006039D0">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E1C" w:rsidRDefault="00847E1C">
      <w:pPr>
        <w:spacing w:after="0" w:line="240" w:lineRule="auto"/>
      </w:pPr>
      <w:r>
        <w:separator/>
      </w:r>
    </w:p>
  </w:footnote>
  <w:footnote w:type="continuationSeparator" w:id="0">
    <w:p w:rsidR="00847E1C" w:rsidRDefault="00847E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F01" w:rsidRDefault="00BD5F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F01" w:rsidRDefault="00BD5F01"/>
  <w:p w:rsidR="00BD5F01" w:rsidRDefault="00BD5F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3B78252C"/>
    <w:multiLevelType w:val="multilevel"/>
    <w:tmpl w:val="3B7825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ADB6A44"/>
    <w:multiLevelType w:val="hybridMultilevel"/>
    <w:tmpl w:val="EEB41DE4"/>
    <w:lvl w:ilvl="0" w:tplc="B27236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A710F62"/>
    <w:multiLevelType w:val="multilevel"/>
    <w:tmpl w:val="7A710F62"/>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5"/>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9DFE1BAD"/>
    <w:rsid w:val="BEFB599A"/>
    <w:rsid w:val="D6FF4507"/>
    <w:rsid w:val="DBBDCA9B"/>
    <w:rsid w:val="DFFFADA7"/>
    <w:rsid w:val="EFFFCD2D"/>
    <w:rsid w:val="F58FDB31"/>
    <w:rsid w:val="F9EF2DD3"/>
    <w:rsid w:val="FE556085"/>
    <w:rsid w:val="00000046"/>
    <w:rsid w:val="00000556"/>
    <w:rsid w:val="00000F87"/>
    <w:rsid w:val="0000147E"/>
    <w:rsid w:val="000015F0"/>
    <w:rsid w:val="00001678"/>
    <w:rsid w:val="00001BAC"/>
    <w:rsid w:val="000020A8"/>
    <w:rsid w:val="0000285D"/>
    <w:rsid w:val="00002929"/>
    <w:rsid w:val="000029AC"/>
    <w:rsid w:val="00002E17"/>
    <w:rsid w:val="000034C8"/>
    <w:rsid w:val="00003A81"/>
    <w:rsid w:val="00004243"/>
    <w:rsid w:val="000047DC"/>
    <w:rsid w:val="000047F6"/>
    <w:rsid w:val="00004CFF"/>
    <w:rsid w:val="000052E1"/>
    <w:rsid w:val="00005659"/>
    <w:rsid w:val="00006775"/>
    <w:rsid w:val="00006972"/>
    <w:rsid w:val="00007397"/>
    <w:rsid w:val="0001037C"/>
    <w:rsid w:val="00010946"/>
    <w:rsid w:val="00010970"/>
    <w:rsid w:val="00010EEA"/>
    <w:rsid w:val="00010F90"/>
    <w:rsid w:val="00011393"/>
    <w:rsid w:val="00011926"/>
    <w:rsid w:val="00011D6B"/>
    <w:rsid w:val="00012211"/>
    <w:rsid w:val="000126F5"/>
    <w:rsid w:val="00012946"/>
    <w:rsid w:val="00013DB2"/>
    <w:rsid w:val="00013E9A"/>
    <w:rsid w:val="00013F15"/>
    <w:rsid w:val="000156CA"/>
    <w:rsid w:val="00016491"/>
    <w:rsid w:val="000168CE"/>
    <w:rsid w:val="00017D2F"/>
    <w:rsid w:val="0002050D"/>
    <w:rsid w:val="00020A8A"/>
    <w:rsid w:val="00020B62"/>
    <w:rsid w:val="00020D8A"/>
    <w:rsid w:val="00020E2B"/>
    <w:rsid w:val="00021E13"/>
    <w:rsid w:val="00022681"/>
    <w:rsid w:val="000226D3"/>
    <w:rsid w:val="00022E02"/>
    <w:rsid w:val="00023403"/>
    <w:rsid w:val="00023C6A"/>
    <w:rsid w:val="00023DCD"/>
    <w:rsid w:val="00024098"/>
    <w:rsid w:val="000240AF"/>
    <w:rsid w:val="00024BA4"/>
    <w:rsid w:val="000262F3"/>
    <w:rsid w:val="0002667A"/>
    <w:rsid w:val="00026AE7"/>
    <w:rsid w:val="00026F48"/>
    <w:rsid w:val="000270DD"/>
    <w:rsid w:val="00027441"/>
    <w:rsid w:val="00030091"/>
    <w:rsid w:val="000309FB"/>
    <w:rsid w:val="000312D5"/>
    <w:rsid w:val="00031410"/>
    <w:rsid w:val="00031ACE"/>
    <w:rsid w:val="0003211B"/>
    <w:rsid w:val="000326FA"/>
    <w:rsid w:val="00033468"/>
    <w:rsid w:val="00033B45"/>
    <w:rsid w:val="00033B8B"/>
    <w:rsid w:val="00033F8E"/>
    <w:rsid w:val="00034BF0"/>
    <w:rsid w:val="00034EDE"/>
    <w:rsid w:val="000356F7"/>
    <w:rsid w:val="000364F6"/>
    <w:rsid w:val="00037273"/>
    <w:rsid w:val="00037755"/>
    <w:rsid w:val="00037DEE"/>
    <w:rsid w:val="00040CE4"/>
    <w:rsid w:val="00041424"/>
    <w:rsid w:val="00041460"/>
    <w:rsid w:val="0004147B"/>
    <w:rsid w:val="000414B0"/>
    <w:rsid w:val="00041978"/>
    <w:rsid w:val="000420DE"/>
    <w:rsid w:val="00042DAD"/>
    <w:rsid w:val="000433C8"/>
    <w:rsid w:val="00043D62"/>
    <w:rsid w:val="00043F52"/>
    <w:rsid w:val="0004432F"/>
    <w:rsid w:val="000444B2"/>
    <w:rsid w:val="0004481B"/>
    <w:rsid w:val="00044B09"/>
    <w:rsid w:val="00044C06"/>
    <w:rsid w:val="00045206"/>
    <w:rsid w:val="00045F90"/>
    <w:rsid w:val="00047861"/>
    <w:rsid w:val="00047D17"/>
    <w:rsid w:val="00050A88"/>
    <w:rsid w:val="00050CC1"/>
    <w:rsid w:val="000516BE"/>
    <w:rsid w:val="000518EA"/>
    <w:rsid w:val="00051932"/>
    <w:rsid w:val="00051A89"/>
    <w:rsid w:val="0005219A"/>
    <w:rsid w:val="000522B0"/>
    <w:rsid w:val="00052D1D"/>
    <w:rsid w:val="0005343F"/>
    <w:rsid w:val="000537B7"/>
    <w:rsid w:val="0005383C"/>
    <w:rsid w:val="000538B6"/>
    <w:rsid w:val="00054BDF"/>
    <w:rsid w:val="000563DA"/>
    <w:rsid w:val="00056C34"/>
    <w:rsid w:val="00056EB0"/>
    <w:rsid w:val="00057056"/>
    <w:rsid w:val="00057080"/>
    <w:rsid w:val="00057585"/>
    <w:rsid w:val="000575EB"/>
    <w:rsid w:val="00057EC5"/>
    <w:rsid w:val="000603A1"/>
    <w:rsid w:val="000605B3"/>
    <w:rsid w:val="000606B5"/>
    <w:rsid w:val="00061842"/>
    <w:rsid w:val="00062286"/>
    <w:rsid w:val="00062CD8"/>
    <w:rsid w:val="000631BD"/>
    <w:rsid w:val="00063329"/>
    <w:rsid w:val="00063429"/>
    <w:rsid w:val="00063734"/>
    <w:rsid w:val="000638C2"/>
    <w:rsid w:val="00065345"/>
    <w:rsid w:val="00065942"/>
    <w:rsid w:val="000659FC"/>
    <w:rsid w:val="000674D1"/>
    <w:rsid w:val="000675A9"/>
    <w:rsid w:val="00067869"/>
    <w:rsid w:val="000678B9"/>
    <w:rsid w:val="0007084F"/>
    <w:rsid w:val="00070CF4"/>
    <w:rsid w:val="00071818"/>
    <w:rsid w:val="000727C9"/>
    <w:rsid w:val="000736BD"/>
    <w:rsid w:val="0007372D"/>
    <w:rsid w:val="00073EA5"/>
    <w:rsid w:val="00074359"/>
    <w:rsid w:val="00074F43"/>
    <w:rsid w:val="00075144"/>
    <w:rsid w:val="0007598B"/>
    <w:rsid w:val="0007617D"/>
    <w:rsid w:val="00076790"/>
    <w:rsid w:val="00076DE5"/>
    <w:rsid w:val="00077CD4"/>
    <w:rsid w:val="00080086"/>
    <w:rsid w:val="00080137"/>
    <w:rsid w:val="000804A9"/>
    <w:rsid w:val="00080835"/>
    <w:rsid w:val="00080956"/>
    <w:rsid w:val="000809B3"/>
    <w:rsid w:val="00080A20"/>
    <w:rsid w:val="000815D2"/>
    <w:rsid w:val="00082431"/>
    <w:rsid w:val="000825A8"/>
    <w:rsid w:val="00082C0B"/>
    <w:rsid w:val="00082E57"/>
    <w:rsid w:val="00083A87"/>
    <w:rsid w:val="0008602A"/>
    <w:rsid w:val="00086085"/>
    <w:rsid w:val="00086555"/>
    <w:rsid w:val="00086940"/>
    <w:rsid w:val="00086AB3"/>
    <w:rsid w:val="00086C64"/>
    <w:rsid w:val="00086F28"/>
    <w:rsid w:val="00087781"/>
    <w:rsid w:val="00087B6F"/>
    <w:rsid w:val="0009021D"/>
    <w:rsid w:val="0009062A"/>
    <w:rsid w:val="00090A82"/>
    <w:rsid w:val="000911B4"/>
    <w:rsid w:val="0009139B"/>
    <w:rsid w:val="00093C6F"/>
    <w:rsid w:val="00094C32"/>
    <w:rsid w:val="00094E39"/>
    <w:rsid w:val="000957BB"/>
    <w:rsid w:val="00095D64"/>
    <w:rsid w:val="000965C0"/>
    <w:rsid w:val="00097028"/>
    <w:rsid w:val="0009728B"/>
    <w:rsid w:val="00097618"/>
    <w:rsid w:val="000977D9"/>
    <w:rsid w:val="00097C0B"/>
    <w:rsid w:val="00097ECF"/>
    <w:rsid w:val="000A0BE5"/>
    <w:rsid w:val="000A1587"/>
    <w:rsid w:val="000A1A83"/>
    <w:rsid w:val="000A256F"/>
    <w:rsid w:val="000A258D"/>
    <w:rsid w:val="000A36A1"/>
    <w:rsid w:val="000A440E"/>
    <w:rsid w:val="000A4674"/>
    <w:rsid w:val="000A4A5C"/>
    <w:rsid w:val="000A5155"/>
    <w:rsid w:val="000A55BD"/>
    <w:rsid w:val="000A642D"/>
    <w:rsid w:val="000A645E"/>
    <w:rsid w:val="000A655C"/>
    <w:rsid w:val="000A78C2"/>
    <w:rsid w:val="000A7E6A"/>
    <w:rsid w:val="000B017D"/>
    <w:rsid w:val="000B0C75"/>
    <w:rsid w:val="000B1AB0"/>
    <w:rsid w:val="000B1ACF"/>
    <w:rsid w:val="000B20C4"/>
    <w:rsid w:val="000B2C24"/>
    <w:rsid w:val="000B2C38"/>
    <w:rsid w:val="000B4482"/>
    <w:rsid w:val="000B4520"/>
    <w:rsid w:val="000B4551"/>
    <w:rsid w:val="000B48A2"/>
    <w:rsid w:val="000B587A"/>
    <w:rsid w:val="000B5B5B"/>
    <w:rsid w:val="000B5F31"/>
    <w:rsid w:val="000B6FF0"/>
    <w:rsid w:val="000B7353"/>
    <w:rsid w:val="000B7438"/>
    <w:rsid w:val="000B7E1A"/>
    <w:rsid w:val="000B7FC0"/>
    <w:rsid w:val="000C027B"/>
    <w:rsid w:val="000C19FB"/>
    <w:rsid w:val="000C2D56"/>
    <w:rsid w:val="000C3C4F"/>
    <w:rsid w:val="000C4368"/>
    <w:rsid w:val="000C50B2"/>
    <w:rsid w:val="000C6060"/>
    <w:rsid w:val="000C6D75"/>
    <w:rsid w:val="000C76C9"/>
    <w:rsid w:val="000C7B39"/>
    <w:rsid w:val="000C7D57"/>
    <w:rsid w:val="000D023D"/>
    <w:rsid w:val="000D0293"/>
    <w:rsid w:val="000D0724"/>
    <w:rsid w:val="000D13EB"/>
    <w:rsid w:val="000D1BA2"/>
    <w:rsid w:val="000D21BA"/>
    <w:rsid w:val="000D2514"/>
    <w:rsid w:val="000D32B8"/>
    <w:rsid w:val="000D38E5"/>
    <w:rsid w:val="000D40BA"/>
    <w:rsid w:val="000D49ED"/>
    <w:rsid w:val="000D4AFE"/>
    <w:rsid w:val="000D4B4D"/>
    <w:rsid w:val="000D544F"/>
    <w:rsid w:val="000D5D26"/>
    <w:rsid w:val="000D680E"/>
    <w:rsid w:val="000D6B55"/>
    <w:rsid w:val="000D6E5F"/>
    <w:rsid w:val="000D7128"/>
    <w:rsid w:val="000D77D3"/>
    <w:rsid w:val="000D793A"/>
    <w:rsid w:val="000D7DE0"/>
    <w:rsid w:val="000D7E08"/>
    <w:rsid w:val="000E00D2"/>
    <w:rsid w:val="000E03E9"/>
    <w:rsid w:val="000E0A11"/>
    <w:rsid w:val="000E0ED4"/>
    <w:rsid w:val="000E110C"/>
    <w:rsid w:val="000E1832"/>
    <w:rsid w:val="000E1962"/>
    <w:rsid w:val="000E1BC2"/>
    <w:rsid w:val="000E1D93"/>
    <w:rsid w:val="000E22A7"/>
    <w:rsid w:val="000E2711"/>
    <w:rsid w:val="000E2958"/>
    <w:rsid w:val="000E295F"/>
    <w:rsid w:val="000E2AFE"/>
    <w:rsid w:val="000E2FA0"/>
    <w:rsid w:val="000E37C3"/>
    <w:rsid w:val="000E397B"/>
    <w:rsid w:val="000E41EC"/>
    <w:rsid w:val="000E4833"/>
    <w:rsid w:val="000E5ECA"/>
    <w:rsid w:val="000E683E"/>
    <w:rsid w:val="000E7772"/>
    <w:rsid w:val="000E7D5F"/>
    <w:rsid w:val="000F064E"/>
    <w:rsid w:val="000F1E6E"/>
    <w:rsid w:val="000F21B2"/>
    <w:rsid w:val="000F24A4"/>
    <w:rsid w:val="000F3613"/>
    <w:rsid w:val="000F385D"/>
    <w:rsid w:val="000F39D2"/>
    <w:rsid w:val="000F4CA0"/>
    <w:rsid w:val="000F6111"/>
    <w:rsid w:val="000F638D"/>
    <w:rsid w:val="000F67CE"/>
    <w:rsid w:val="000F69C6"/>
    <w:rsid w:val="000F6AD4"/>
    <w:rsid w:val="000F6C39"/>
    <w:rsid w:val="000F79C9"/>
    <w:rsid w:val="0010052C"/>
    <w:rsid w:val="00100B60"/>
    <w:rsid w:val="00100D2A"/>
    <w:rsid w:val="00101378"/>
    <w:rsid w:val="00101C9A"/>
    <w:rsid w:val="00101DA8"/>
    <w:rsid w:val="00101F2C"/>
    <w:rsid w:val="001021D1"/>
    <w:rsid w:val="001022BF"/>
    <w:rsid w:val="00102898"/>
    <w:rsid w:val="00102A27"/>
    <w:rsid w:val="00102BBD"/>
    <w:rsid w:val="00102FAE"/>
    <w:rsid w:val="00103145"/>
    <w:rsid w:val="00103159"/>
    <w:rsid w:val="00103324"/>
    <w:rsid w:val="00103882"/>
    <w:rsid w:val="00104124"/>
    <w:rsid w:val="00104197"/>
    <w:rsid w:val="001049DE"/>
    <w:rsid w:val="00104A28"/>
    <w:rsid w:val="00104B69"/>
    <w:rsid w:val="00105381"/>
    <w:rsid w:val="001058A5"/>
    <w:rsid w:val="00106D9E"/>
    <w:rsid w:val="00106EFD"/>
    <w:rsid w:val="00110CB0"/>
    <w:rsid w:val="00110D22"/>
    <w:rsid w:val="00112C5B"/>
    <w:rsid w:val="00112C9D"/>
    <w:rsid w:val="001133B0"/>
    <w:rsid w:val="0011355F"/>
    <w:rsid w:val="00113B3E"/>
    <w:rsid w:val="00115CAC"/>
    <w:rsid w:val="00115D07"/>
    <w:rsid w:val="0011605B"/>
    <w:rsid w:val="00116843"/>
    <w:rsid w:val="00116EE8"/>
    <w:rsid w:val="001200A5"/>
    <w:rsid w:val="001208EE"/>
    <w:rsid w:val="00120B36"/>
    <w:rsid w:val="00120CC9"/>
    <w:rsid w:val="001212D9"/>
    <w:rsid w:val="00121AF3"/>
    <w:rsid w:val="00121DA0"/>
    <w:rsid w:val="00122384"/>
    <w:rsid w:val="00122491"/>
    <w:rsid w:val="00123290"/>
    <w:rsid w:val="00123ADF"/>
    <w:rsid w:val="001247D3"/>
    <w:rsid w:val="00124ED7"/>
    <w:rsid w:val="00125613"/>
    <w:rsid w:val="00125E9F"/>
    <w:rsid w:val="001262F2"/>
    <w:rsid w:val="0012637C"/>
    <w:rsid w:val="00126F71"/>
    <w:rsid w:val="00130291"/>
    <w:rsid w:val="001302D3"/>
    <w:rsid w:val="001304D3"/>
    <w:rsid w:val="00130BA1"/>
    <w:rsid w:val="001315B9"/>
    <w:rsid w:val="00131CB4"/>
    <w:rsid w:val="00132C80"/>
    <w:rsid w:val="00132F59"/>
    <w:rsid w:val="00132FEC"/>
    <w:rsid w:val="001338B8"/>
    <w:rsid w:val="00133A06"/>
    <w:rsid w:val="00133DE4"/>
    <w:rsid w:val="00133EE9"/>
    <w:rsid w:val="001343F7"/>
    <w:rsid w:val="00134B24"/>
    <w:rsid w:val="00134E59"/>
    <w:rsid w:val="00134FA6"/>
    <w:rsid w:val="00135175"/>
    <w:rsid w:val="00135495"/>
    <w:rsid w:val="00135782"/>
    <w:rsid w:val="00136531"/>
    <w:rsid w:val="0013657F"/>
    <w:rsid w:val="00136921"/>
    <w:rsid w:val="0013715F"/>
    <w:rsid w:val="00137A78"/>
    <w:rsid w:val="00140FF2"/>
    <w:rsid w:val="0014108A"/>
    <w:rsid w:val="001413B2"/>
    <w:rsid w:val="0014202E"/>
    <w:rsid w:val="001420DC"/>
    <w:rsid w:val="00142759"/>
    <w:rsid w:val="0014343A"/>
    <w:rsid w:val="00143CC1"/>
    <w:rsid w:val="0014472B"/>
    <w:rsid w:val="00145643"/>
    <w:rsid w:val="00146282"/>
    <w:rsid w:val="001470E8"/>
    <w:rsid w:val="00147207"/>
    <w:rsid w:val="001476AD"/>
    <w:rsid w:val="0014777F"/>
    <w:rsid w:val="00147C47"/>
    <w:rsid w:val="001500F7"/>
    <w:rsid w:val="0015085C"/>
    <w:rsid w:val="001514FE"/>
    <w:rsid w:val="00151862"/>
    <w:rsid w:val="00151A92"/>
    <w:rsid w:val="00151D52"/>
    <w:rsid w:val="0015231D"/>
    <w:rsid w:val="00152349"/>
    <w:rsid w:val="00152FC9"/>
    <w:rsid w:val="0015479B"/>
    <w:rsid w:val="00155123"/>
    <w:rsid w:val="00155409"/>
    <w:rsid w:val="00155420"/>
    <w:rsid w:val="00155738"/>
    <w:rsid w:val="00156591"/>
    <w:rsid w:val="001567C6"/>
    <w:rsid w:val="001570F6"/>
    <w:rsid w:val="001573C3"/>
    <w:rsid w:val="00160739"/>
    <w:rsid w:val="00160D25"/>
    <w:rsid w:val="00161C4A"/>
    <w:rsid w:val="00162432"/>
    <w:rsid w:val="0016259D"/>
    <w:rsid w:val="001625A7"/>
    <w:rsid w:val="001627AF"/>
    <w:rsid w:val="00162E4F"/>
    <w:rsid w:val="00162E81"/>
    <w:rsid w:val="00164078"/>
    <w:rsid w:val="001641B9"/>
    <w:rsid w:val="001641C2"/>
    <w:rsid w:val="00165C3F"/>
    <w:rsid w:val="00166C7E"/>
    <w:rsid w:val="00166DB8"/>
    <w:rsid w:val="001674A8"/>
    <w:rsid w:val="00167524"/>
    <w:rsid w:val="001677C6"/>
    <w:rsid w:val="00167A16"/>
    <w:rsid w:val="00170A65"/>
    <w:rsid w:val="00171382"/>
    <w:rsid w:val="0017205C"/>
    <w:rsid w:val="0017341B"/>
    <w:rsid w:val="00173E7B"/>
    <w:rsid w:val="00174D01"/>
    <w:rsid w:val="00174E32"/>
    <w:rsid w:val="001763C9"/>
    <w:rsid w:val="001766C8"/>
    <w:rsid w:val="00177527"/>
    <w:rsid w:val="00177836"/>
    <w:rsid w:val="00177FA8"/>
    <w:rsid w:val="0018120D"/>
    <w:rsid w:val="0018318A"/>
    <w:rsid w:val="00183D6D"/>
    <w:rsid w:val="00184A66"/>
    <w:rsid w:val="0018619B"/>
    <w:rsid w:val="0018656A"/>
    <w:rsid w:val="001865B8"/>
    <w:rsid w:val="00186C20"/>
    <w:rsid w:val="00187381"/>
    <w:rsid w:val="0018758C"/>
    <w:rsid w:val="00187B63"/>
    <w:rsid w:val="00187C49"/>
    <w:rsid w:val="00187D50"/>
    <w:rsid w:val="00190052"/>
    <w:rsid w:val="001913E8"/>
    <w:rsid w:val="0019206C"/>
    <w:rsid w:val="00192498"/>
    <w:rsid w:val="001928D5"/>
    <w:rsid w:val="001928E6"/>
    <w:rsid w:val="00193662"/>
    <w:rsid w:val="00194976"/>
    <w:rsid w:val="00195014"/>
    <w:rsid w:val="00195336"/>
    <w:rsid w:val="001956C9"/>
    <w:rsid w:val="001961ED"/>
    <w:rsid w:val="00196203"/>
    <w:rsid w:val="00196963"/>
    <w:rsid w:val="001969E5"/>
    <w:rsid w:val="00196BD7"/>
    <w:rsid w:val="00197278"/>
    <w:rsid w:val="001973E9"/>
    <w:rsid w:val="00197FB4"/>
    <w:rsid w:val="001A0A50"/>
    <w:rsid w:val="001A0FA0"/>
    <w:rsid w:val="001A19FC"/>
    <w:rsid w:val="001A27B4"/>
    <w:rsid w:val="001A28B1"/>
    <w:rsid w:val="001A2ED2"/>
    <w:rsid w:val="001A45BD"/>
    <w:rsid w:val="001A46EC"/>
    <w:rsid w:val="001A4CD3"/>
    <w:rsid w:val="001A5813"/>
    <w:rsid w:val="001A59A7"/>
    <w:rsid w:val="001A5BBD"/>
    <w:rsid w:val="001A6133"/>
    <w:rsid w:val="001A634B"/>
    <w:rsid w:val="001A651E"/>
    <w:rsid w:val="001A7919"/>
    <w:rsid w:val="001A7AB0"/>
    <w:rsid w:val="001B0360"/>
    <w:rsid w:val="001B0A27"/>
    <w:rsid w:val="001B1813"/>
    <w:rsid w:val="001B20E2"/>
    <w:rsid w:val="001B27AF"/>
    <w:rsid w:val="001B281F"/>
    <w:rsid w:val="001B2A64"/>
    <w:rsid w:val="001B2C8C"/>
    <w:rsid w:val="001B3D06"/>
    <w:rsid w:val="001B5833"/>
    <w:rsid w:val="001B609D"/>
    <w:rsid w:val="001B673C"/>
    <w:rsid w:val="001B7710"/>
    <w:rsid w:val="001B78CD"/>
    <w:rsid w:val="001C0343"/>
    <w:rsid w:val="001C1215"/>
    <w:rsid w:val="001C1A25"/>
    <w:rsid w:val="001C1FBB"/>
    <w:rsid w:val="001C28D1"/>
    <w:rsid w:val="001C2E9F"/>
    <w:rsid w:val="001C31B0"/>
    <w:rsid w:val="001C37C6"/>
    <w:rsid w:val="001C4590"/>
    <w:rsid w:val="001C50C9"/>
    <w:rsid w:val="001C51AE"/>
    <w:rsid w:val="001C5668"/>
    <w:rsid w:val="001C5D4D"/>
    <w:rsid w:val="001C606A"/>
    <w:rsid w:val="001C66A6"/>
    <w:rsid w:val="001C6AEB"/>
    <w:rsid w:val="001C6CC7"/>
    <w:rsid w:val="001C7847"/>
    <w:rsid w:val="001D12F5"/>
    <w:rsid w:val="001D1BE3"/>
    <w:rsid w:val="001D1C93"/>
    <w:rsid w:val="001D1E21"/>
    <w:rsid w:val="001D250B"/>
    <w:rsid w:val="001D30CB"/>
    <w:rsid w:val="001D367D"/>
    <w:rsid w:val="001D397A"/>
    <w:rsid w:val="001D44C9"/>
    <w:rsid w:val="001D4D4F"/>
    <w:rsid w:val="001D56D0"/>
    <w:rsid w:val="001D7269"/>
    <w:rsid w:val="001D766C"/>
    <w:rsid w:val="001D7678"/>
    <w:rsid w:val="001D7794"/>
    <w:rsid w:val="001E0F24"/>
    <w:rsid w:val="001E1668"/>
    <w:rsid w:val="001E17B4"/>
    <w:rsid w:val="001E2326"/>
    <w:rsid w:val="001E35D0"/>
    <w:rsid w:val="001E3648"/>
    <w:rsid w:val="001E379F"/>
    <w:rsid w:val="001E48B7"/>
    <w:rsid w:val="001E48C9"/>
    <w:rsid w:val="001E4B6B"/>
    <w:rsid w:val="001E5CA4"/>
    <w:rsid w:val="001E60C9"/>
    <w:rsid w:val="001E6C95"/>
    <w:rsid w:val="001E7823"/>
    <w:rsid w:val="001E7ADF"/>
    <w:rsid w:val="001E7C43"/>
    <w:rsid w:val="001F069B"/>
    <w:rsid w:val="001F0B93"/>
    <w:rsid w:val="001F103C"/>
    <w:rsid w:val="001F10FD"/>
    <w:rsid w:val="001F1177"/>
    <w:rsid w:val="001F1D9C"/>
    <w:rsid w:val="001F1F33"/>
    <w:rsid w:val="001F3253"/>
    <w:rsid w:val="001F34E8"/>
    <w:rsid w:val="001F4E70"/>
    <w:rsid w:val="001F4ECA"/>
    <w:rsid w:val="001F53AC"/>
    <w:rsid w:val="001F546F"/>
    <w:rsid w:val="001F58BE"/>
    <w:rsid w:val="001F5EB9"/>
    <w:rsid w:val="001F6438"/>
    <w:rsid w:val="001F6988"/>
    <w:rsid w:val="001F6F0D"/>
    <w:rsid w:val="001F7B28"/>
    <w:rsid w:val="002019D1"/>
    <w:rsid w:val="0020204B"/>
    <w:rsid w:val="0020278E"/>
    <w:rsid w:val="002038CB"/>
    <w:rsid w:val="00203DCD"/>
    <w:rsid w:val="00203F6E"/>
    <w:rsid w:val="002049B9"/>
    <w:rsid w:val="0020540A"/>
    <w:rsid w:val="00205696"/>
    <w:rsid w:val="0020689E"/>
    <w:rsid w:val="00207E3C"/>
    <w:rsid w:val="0021077C"/>
    <w:rsid w:val="00211405"/>
    <w:rsid w:val="00211663"/>
    <w:rsid w:val="002116C4"/>
    <w:rsid w:val="002120D7"/>
    <w:rsid w:val="00212946"/>
    <w:rsid w:val="0021334B"/>
    <w:rsid w:val="0021406A"/>
    <w:rsid w:val="002147F0"/>
    <w:rsid w:val="00214EA4"/>
    <w:rsid w:val="0021512A"/>
    <w:rsid w:val="00215DE5"/>
    <w:rsid w:val="00216D7A"/>
    <w:rsid w:val="00217552"/>
    <w:rsid w:val="00220202"/>
    <w:rsid w:val="00220301"/>
    <w:rsid w:val="002206A4"/>
    <w:rsid w:val="00220F04"/>
    <w:rsid w:val="00221118"/>
    <w:rsid w:val="002214B8"/>
    <w:rsid w:val="0022175E"/>
    <w:rsid w:val="0022235F"/>
    <w:rsid w:val="00223044"/>
    <w:rsid w:val="002235C3"/>
    <w:rsid w:val="0022449A"/>
    <w:rsid w:val="00224EDB"/>
    <w:rsid w:val="00225197"/>
    <w:rsid w:val="00225281"/>
    <w:rsid w:val="002254AF"/>
    <w:rsid w:val="00225811"/>
    <w:rsid w:val="00226321"/>
    <w:rsid w:val="002267A8"/>
    <w:rsid w:val="002267E5"/>
    <w:rsid w:val="00226FC0"/>
    <w:rsid w:val="002274FD"/>
    <w:rsid w:val="00227567"/>
    <w:rsid w:val="00227A33"/>
    <w:rsid w:val="00227EC5"/>
    <w:rsid w:val="002300A8"/>
    <w:rsid w:val="002304FF"/>
    <w:rsid w:val="00230CB2"/>
    <w:rsid w:val="0023124A"/>
    <w:rsid w:val="00231D2C"/>
    <w:rsid w:val="00231F8B"/>
    <w:rsid w:val="002332E4"/>
    <w:rsid w:val="00233CB1"/>
    <w:rsid w:val="00234BB1"/>
    <w:rsid w:val="00234D0E"/>
    <w:rsid w:val="002352F7"/>
    <w:rsid w:val="0023537E"/>
    <w:rsid w:val="002353B4"/>
    <w:rsid w:val="002357DE"/>
    <w:rsid w:val="00235FB6"/>
    <w:rsid w:val="002363CF"/>
    <w:rsid w:val="0023668E"/>
    <w:rsid w:val="00236AF4"/>
    <w:rsid w:val="00236BF8"/>
    <w:rsid w:val="002370D8"/>
    <w:rsid w:val="00237AFE"/>
    <w:rsid w:val="002401FE"/>
    <w:rsid w:val="002403F6"/>
    <w:rsid w:val="00240DF0"/>
    <w:rsid w:val="00241121"/>
    <w:rsid w:val="002414ED"/>
    <w:rsid w:val="00242305"/>
    <w:rsid w:val="00242D18"/>
    <w:rsid w:val="00242D5E"/>
    <w:rsid w:val="002458B5"/>
    <w:rsid w:val="00245CE7"/>
    <w:rsid w:val="0024606C"/>
    <w:rsid w:val="00246E03"/>
    <w:rsid w:val="00247434"/>
    <w:rsid w:val="00247630"/>
    <w:rsid w:val="00250190"/>
    <w:rsid w:val="0025041B"/>
    <w:rsid w:val="00250B57"/>
    <w:rsid w:val="0025109C"/>
    <w:rsid w:val="00251359"/>
    <w:rsid w:val="00251D3A"/>
    <w:rsid w:val="00251E4C"/>
    <w:rsid w:val="0025223E"/>
    <w:rsid w:val="00252497"/>
    <w:rsid w:val="002524A8"/>
    <w:rsid w:val="00252518"/>
    <w:rsid w:val="00252F50"/>
    <w:rsid w:val="0025351B"/>
    <w:rsid w:val="00253639"/>
    <w:rsid w:val="00253973"/>
    <w:rsid w:val="00253ACC"/>
    <w:rsid w:val="00253E95"/>
    <w:rsid w:val="00253F9E"/>
    <w:rsid w:val="002541D7"/>
    <w:rsid w:val="00254BD5"/>
    <w:rsid w:val="00255F9C"/>
    <w:rsid w:val="002563A1"/>
    <w:rsid w:val="0025691D"/>
    <w:rsid w:val="00256AA3"/>
    <w:rsid w:val="00256DB7"/>
    <w:rsid w:val="00257453"/>
    <w:rsid w:val="00257576"/>
    <w:rsid w:val="00257A57"/>
    <w:rsid w:val="00257D7F"/>
    <w:rsid w:val="00260A17"/>
    <w:rsid w:val="00260DB7"/>
    <w:rsid w:val="00260E72"/>
    <w:rsid w:val="00261E39"/>
    <w:rsid w:val="00262A6A"/>
    <w:rsid w:val="00262A86"/>
    <w:rsid w:val="00263B29"/>
    <w:rsid w:val="00263CB4"/>
    <w:rsid w:val="00265556"/>
    <w:rsid w:val="002666BA"/>
    <w:rsid w:val="002668E6"/>
    <w:rsid w:val="002675DC"/>
    <w:rsid w:val="00267AD3"/>
    <w:rsid w:val="00270F07"/>
    <w:rsid w:val="00271F05"/>
    <w:rsid w:val="00272128"/>
    <w:rsid w:val="00273269"/>
    <w:rsid w:val="00273F1B"/>
    <w:rsid w:val="0027471A"/>
    <w:rsid w:val="00274A68"/>
    <w:rsid w:val="00274E0D"/>
    <w:rsid w:val="00275A55"/>
    <w:rsid w:val="00276100"/>
    <w:rsid w:val="002761BA"/>
    <w:rsid w:val="002769B8"/>
    <w:rsid w:val="00276BC4"/>
    <w:rsid w:val="00277332"/>
    <w:rsid w:val="002774B3"/>
    <w:rsid w:val="0028032C"/>
    <w:rsid w:val="002803E6"/>
    <w:rsid w:val="0028138C"/>
    <w:rsid w:val="00281B04"/>
    <w:rsid w:val="00282270"/>
    <w:rsid w:val="002824EA"/>
    <w:rsid w:val="00282801"/>
    <w:rsid w:val="002863C6"/>
    <w:rsid w:val="00286614"/>
    <w:rsid w:val="002873AF"/>
    <w:rsid w:val="002878D4"/>
    <w:rsid w:val="00287FB8"/>
    <w:rsid w:val="00290786"/>
    <w:rsid w:val="00290F39"/>
    <w:rsid w:val="00290F62"/>
    <w:rsid w:val="00292D76"/>
    <w:rsid w:val="00293486"/>
    <w:rsid w:val="0029480D"/>
    <w:rsid w:val="00294ABC"/>
    <w:rsid w:val="00294B1C"/>
    <w:rsid w:val="00295FE3"/>
    <w:rsid w:val="0029625A"/>
    <w:rsid w:val="00297BA3"/>
    <w:rsid w:val="00297F77"/>
    <w:rsid w:val="002A02BA"/>
    <w:rsid w:val="002A0A0E"/>
    <w:rsid w:val="002A1B8A"/>
    <w:rsid w:val="002A1C8E"/>
    <w:rsid w:val="002A1E71"/>
    <w:rsid w:val="002A3867"/>
    <w:rsid w:val="002A42B6"/>
    <w:rsid w:val="002A4A4A"/>
    <w:rsid w:val="002A4FE3"/>
    <w:rsid w:val="002A5B3B"/>
    <w:rsid w:val="002A5FA6"/>
    <w:rsid w:val="002A6D62"/>
    <w:rsid w:val="002A76ED"/>
    <w:rsid w:val="002A7BDE"/>
    <w:rsid w:val="002A7D0C"/>
    <w:rsid w:val="002A7D7A"/>
    <w:rsid w:val="002A7FA0"/>
    <w:rsid w:val="002B0065"/>
    <w:rsid w:val="002B00CF"/>
    <w:rsid w:val="002B1245"/>
    <w:rsid w:val="002B217C"/>
    <w:rsid w:val="002B22DE"/>
    <w:rsid w:val="002B30C1"/>
    <w:rsid w:val="002B30C7"/>
    <w:rsid w:val="002B3F36"/>
    <w:rsid w:val="002B407E"/>
    <w:rsid w:val="002B450D"/>
    <w:rsid w:val="002B4756"/>
    <w:rsid w:val="002B4CD6"/>
    <w:rsid w:val="002B5BAC"/>
    <w:rsid w:val="002B6829"/>
    <w:rsid w:val="002B6CD0"/>
    <w:rsid w:val="002B702B"/>
    <w:rsid w:val="002B71B1"/>
    <w:rsid w:val="002B759F"/>
    <w:rsid w:val="002B7C21"/>
    <w:rsid w:val="002B7C67"/>
    <w:rsid w:val="002B7EFB"/>
    <w:rsid w:val="002C09C9"/>
    <w:rsid w:val="002C1183"/>
    <w:rsid w:val="002C1ABD"/>
    <w:rsid w:val="002C30B2"/>
    <w:rsid w:val="002C34FC"/>
    <w:rsid w:val="002C3557"/>
    <w:rsid w:val="002C40B1"/>
    <w:rsid w:val="002C4627"/>
    <w:rsid w:val="002C4B4A"/>
    <w:rsid w:val="002C4CC5"/>
    <w:rsid w:val="002C5094"/>
    <w:rsid w:val="002C5198"/>
    <w:rsid w:val="002C5373"/>
    <w:rsid w:val="002C54D6"/>
    <w:rsid w:val="002C570F"/>
    <w:rsid w:val="002C58D0"/>
    <w:rsid w:val="002C60FC"/>
    <w:rsid w:val="002C6233"/>
    <w:rsid w:val="002C6C9B"/>
    <w:rsid w:val="002C6E24"/>
    <w:rsid w:val="002D00E4"/>
    <w:rsid w:val="002D0462"/>
    <w:rsid w:val="002D1DBA"/>
    <w:rsid w:val="002D2C4B"/>
    <w:rsid w:val="002D3202"/>
    <w:rsid w:val="002D326C"/>
    <w:rsid w:val="002D4766"/>
    <w:rsid w:val="002D503E"/>
    <w:rsid w:val="002D51B5"/>
    <w:rsid w:val="002D52BF"/>
    <w:rsid w:val="002D552D"/>
    <w:rsid w:val="002D6675"/>
    <w:rsid w:val="002D6F60"/>
    <w:rsid w:val="002D768A"/>
    <w:rsid w:val="002D76CA"/>
    <w:rsid w:val="002D77DE"/>
    <w:rsid w:val="002D7E38"/>
    <w:rsid w:val="002E02CB"/>
    <w:rsid w:val="002E1634"/>
    <w:rsid w:val="002E2623"/>
    <w:rsid w:val="002E3369"/>
    <w:rsid w:val="002E33A9"/>
    <w:rsid w:val="002E37CF"/>
    <w:rsid w:val="002E4030"/>
    <w:rsid w:val="002E40B6"/>
    <w:rsid w:val="002E421F"/>
    <w:rsid w:val="002E459D"/>
    <w:rsid w:val="002E478E"/>
    <w:rsid w:val="002E47A3"/>
    <w:rsid w:val="002E4939"/>
    <w:rsid w:val="002E4D15"/>
    <w:rsid w:val="002E4D69"/>
    <w:rsid w:val="002E54D5"/>
    <w:rsid w:val="002E5EC2"/>
    <w:rsid w:val="002E6611"/>
    <w:rsid w:val="002E690C"/>
    <w:rsid w:val="002F0111"/>
    <w:rsid w:val="002F08B7"/>
    <w:rsid w:val="002F0B61"/>
    <w:rsid w:val="002F160E"/>
    <w:rsid w:val="002F1A05"/>
    <w:rsid w:val="002F1B15"/>
    <w:rsid w:val="002F1EB6"/>
    <w:rsid w:val="002F2313"/>
    <w:rsid w:val="002F23E7"/>
    <w:rsid w:val="002F27A1"/>
    <w:rsid w:val="002F3186"/>
    <w:rsid w:val="002F349B"/>
    <w:rsid w:val="002F4066"/>
    <w:rsid w:val="002F4C01"/>
    <w:rsid w:val="002F4E34"/>
    <w:rsid w:val="002F55FC"/>
    <w:rsid w:val="002F5B97"/>
    <w:rsid w:val="002F5C03"/>
    <w:rsid w:val="002F5C29"/>
    <w:rsid w:val="002F676C"/>
    <w:rsid w:val="002F6BD6"/>
    <w:rsid w:val="002F7416"/>
    <w:rsid w:val="002F757C"/>
    <w:rsid w:val="003006C7"/>
    <w:rsid w:val="003009AE"/>
    <w:rsid w:val="00300C52"/>
    <w:rsid w:val="00301451"/>
    <w:rsid w:val="00301AC2"/>
    <w:rsid w:val="0030249D"/>
    <w:rsid w:val="00302666"/>
    <w:rsid w:val="00302B22"/>
    <w:rsid w:val="00303504"/>
    <w:rsid w:val="003048BA"/>
    <w:rsid w:val="00305124"/>
    <w:rsid w:val="0030524A"/>
    <w:rsid w:val="003052D7"/>
    <w:rsid w:val="0030547F"/>
    <w:rsid w:val="003056F3"/>
    <w:rsid w:val="00305BE3"/>
    <w:rsid w:val="0030633B"/>
    <w:rsid w:val="0030664C"/>
    <w:rsid w:val="00306DAB"/>
    <w:rsid w:val="003077D1"/>
    <w:rsid w:val="00307DCF"/>
    <w:rsid w:val="00307DE3"/>
    <w:rsid w:val="00310606"/>
    <w:rsid w:val="00310C4C"/>
    <w:rsid w:val="00310EC5"/>
    <w:rsid w:val="0031120D"/>
    <w:rsid w:val="003115E1"/>
    <w:rsid w:val="00311AE1"/>
    <w:rsid w:val="00312471"/>
    <w:rsid w:val="003124FF"/>
    <w:rsid w:val="003128DB"/>
    <w:rsid w:val="00312F4D"/>
    <w:rsid w:val="003132DC"/>
    <w:rsid w:val="00313940"/>
    <w:rsid w:val="00313C93"/>
    <w:rsid w:val="00313DDD"/>
    <w:rsid w:val="00314D3B"/>
    <w:rsid w:val="00314F91"/>
    <w:rsid w:val="00315971"/>
    <w:rsid w:val="00316202"/>
    <w:rsid w:val="003203E1"/>
    <w:rsid w:val="00320827"/>
    <w:rsid w:val="00321504"/>
    <w:rsid w:val="003217EC"/>
    <w:rsid w:val="0032192C"/>
    <w:rsid w:val="00321D17"/>
    <w:rsid w:val="00322315"/>
    <w:rsid w:val="00322F08"/>
    <w:rsid w:val="003234EA"/>
    <w:rsid w:val="00323C62"/>
    <w:rsid w:val="0032605A"/>
    <w:rsid w:val="0032671C"/>
    <w:rsid w:val="00326B92"/>
    <w:rsid w:val="00327B64"/>
    <w:rsid w:val="00327F8F"/>
    <w:rsid w:val="00330341"/>
    <w:rsid w:val="00331AC8"/>
    <w:rsid w:val="00331E7F"/>
    <w:rsid w:val="00331F8D"/>
    <w:rsid w:val="00332559"/>
    <w:rsid w:val="0033314E"/>
    <w:rsid w:val="00334DE8"/>
    <w:rsid w:val="003353DE"/>
    <w:rsid w:val="00335921"/>
    <w:rsid w:val="003364F3"/>
    <w:rsid w:val="0033667D"/>
    <w:rsid w:val="003367E8"/>
    <w:rsid w:val="00336DEC"/>
    <w:rsid w:val="0033730E"/>
    <w:rsid w:val="00341812"/>
    <w:rsid w:val="00341840"/>
    <w:rsid w:val="00341ED9"/>
    <w:rsid w:val="003422E6"/>
    <w:rsid w:val="003426E4"/>
    <w:rsid w:val="00342F89"/>
    <w:rsid w:val="00343045"/>
    <w:rsid w:val="00343BAB"/>
    <w:rsid w:val="00343C42"/>
    <w:rsid w:val="003450E5"/>
    <w:rsid w:val="0034610E"/>
    <w:rsid w:val="003462E0"/>
    <w:rsid w:val="00346573"/>
    <w:rsid w:val="00346FEE"/>
    <w:rsid w:val="00347086"/>
    <w:rsid w:val="00347AB9"/>
    <w:rsid w:val="00350189"/>
    <w:rsid w:val="00350631"/>
    <w:rsid w:val="00350F6D"/>
    <w:rsid w:val="00351E31"/>
    <w:rsid w:val="003526F3"/>
    <w:rsid w:val="00352F6B"/>
    <w:rsid w:val="0035353B"/>
    <w:rsid w:val="00353C35"/>
    <w:rsid w:val="00353C45"/>
    <w:rsid w:val="0035479B"/>
    <w:rsid w:val="00354974"/>
    <w:rsid w:val="00354F02"/>
    <w:rsid w:val="003552EC"/>
    <w:rsid w:val="003553A3"/>
    <w:rsid w:val="0035554B"/>
    <w:rsid w:val="003555E7"/>
    <w:rsid w:val="00355692"/>
    <w:rsid w:val="003556ED"/>
    <w:rsid w:val="00355A7E"/>
    <w:rsid w:val="00355AA9"/>
    <w:rsid w:val="00356349"/>
    <w:rsid w:val="0035651B"/>
    <w:rsid w:val="0035662A"/>
    <w:rsid w:val="0035670E"/>
    <w:rsid w:val="00356785"/>
    <w:rsid w:val="00356BBD"/>
    <w:rsid w:val="00356DB5"/>
    <w:rsid w:val="00356F8A"/>
    <w:rsid w:val="003573FC"/>
    <w:rsid w:val="0035743A"/>
    <w:rsid w:val="003578B8"/>
    <w:rsid w:val="00357A4B"/>
    <w:rsid w:val="00357A91"/>
    <w:rsid w:val="00357C0C"/>
    <w:rsid w:val="003602F5"/>
    <w:rsid w:val="0036039C"/>
    <w:rsid w:val="0036077A"/>
    <w:rsid w:val="00361874"/>
    <w:rsid w:val="003621A4"/>
    <w:rsid w:val="00362564"/>
    <w:rsid w:val="00362629"/>
    <w:rsid w:val="00362ABC"/>
    <w:rsid w:val="00362F20"/>
    <w:rsid w:val="00363A9D"/>
    <w:rsid w:val="00364001"/>
    <w:rsid w:val="0036446F"/>
    <w:rsid w:val="003644C1"/>
    <w:rsid w:val="003645CE"/>
    <w:rsid w:val="003647A0"/>
    <w:rsid w:val="00364AA3"/>
    <w:rsid w:val="00365F9E"/>
    <w:rsid w:val="00366830"/>
    <w:rsid w:val="00366A41"/>
    <w:rsid w:val="00366A6F"/>
    <w:rsid w:val="003711F3"/>
    <w:rsid w:val="0037165E"/>
    <w:rsid w:val="00371977"/>
    <w:rsid w:val="00371AED"/>
    <w:rsid w:val="00371FD7"/>
    <w:rsid w:val="0037220B"/>
    <w:rsid w:val="00372AEC"/>
    <w:rsid w:val="00373086"/>
    <w:rsid w:val="00373147"/>
    <w:rsid w:val="00373BFF"/>
    <w:rsid w:val="003743D5"/>
    <w:rsid w:val="003751CA"/>
    <w:rsid w:val="0037566B"/>
    <w:rsid w:val="00375C73"/>
    <w:rsid w:val="00375F50"/>
    <w:rsid w:val="00377092"/>
    <w:rsid w:val="003776C9"/>
    <w:rsid w:val="00377BB2"/>
    <w:rsid w:val="00377FE2"/>
    <w:rsid w:val="003802A4"/>
    <w:rsid w:val="003802C3"/>
    <w:rsid w:val="00380CFF"/>
    <w:rsid w:val="0038101D"/>
    <w:rsid w:val="0038124E"/>
    <w:rsid w:val="0038176B"/>
    <w:rsid w:val="00382FE0"/>
    <w:rsid w:val="0038310A"/>
    <w:rsid w:val="00383376"/>
    <w:rsid w:val="00383B32"/>
    <w:rsid w:val="00383F56"/>
    <w:rsid w:val="00384FAB"/>
    <w:rsid w:val="00385794"/>
    <w:rsid w:val="00385D49"/>
    <w:rsid w:val="003860A0"/>
    <w:rsid w:val="00386A3B"/>
    <w:rsid w:val="003872A7"/>
    <w:rsid w:val="00387F76"/>
    <w:rsid w:val="00391119"/>
    <w:rsid w:val="00392161"/>
    <w:rsid w:val="003921BC"/>
    <w:rsid w:val="00392567"/>
    <w:rsid w:val="00392798"/>
    <w:rsid w:val="00392A9A"/>
    <w:rsid w:val="00393472"/>
    <w:rsid w:val="00393784"/>
    <w:rsid w:val="0039438D"/>
    <w:rsid w:val="00394638"/>
    <w:rsid w:val="00394803"/>
    <w:rsid w:val="00394E77"/>
    <w:rsid w:val="00395686"/>
    <w:rsid w:val="003962A3"/>
    <w:rsid w:val="003978BF"/>
    <w:rsid w:val="003A04B8"/>
    <w:rsid w:val="003A0963"/>
    <w:rsid w:val="003A0B89"/>
    <w:rsid w:val="003A1F96"/>
    <w:rsid w:val="003A2123"/>
    <w:rsid w:val="003A2196"/>
    <w:rsid w:val="003A2F64"/>
    <w:rsid w:val="003A398F"/>
    <w:rsid w:val="003A47CC"/>
    <w:rsid w:val="003A599E"/>
    <w:rsid w:val="003A673B"/>
    <w:rsid w:val="003A677F"/>
    <w:rsid w:val="003A6D6F"/>
    <w:rsid w:val="003A6F84"/>
    <w:rsid w:val="003A737D"/>
    <w:rsid w:val="003A7510"/>
    <w:rsid w:val="003A7BB0"/>
    <w:rsid w:val="003B0943"/>
    <w:rsid w:val="003B0BD4"/>
    <w:rsid w:val="003B1920"/>
    <w:rsid w:val="003B2832"/>
    <w:rsid w:val="003B29F5"/>
    <w:rsid w:val="003B2C12"/>
    <w:rsid w:val="003B2F0C"/>
    <w:rsid w:val="003B3226"/>
    <w:rsid w:val="003B377F"/>
    <w:rsid w:val="003B409D"/>
    <w:rsid w:val="003B44A5"/>
    <w:rsid w:val="003B4A65"/>
    <w:rsid w:val="003B53D0"/>
    <w:rsid w:val="003B5925"/>
    <w:rsid w:val="003B5DE3"/>
    <w:rsid w:val="003B658A"/>
    <w:rsid w:val="003B6A98"/>
    <w:rsid w:val="003B6CCF"/>
    <w:rsid w:val="003B6D39"/>
    <w:rsid w:val="003B6E2B"/>
    <w:rsid w:val="003B7A52"/>
    <w:rsid w:val="003B7A73"/>
    <w:rsid w:val="003B7D3C"/>
    <w:rsid w:val="003C0753"/>
    <w:rsid w:val="003C0C15"/>
    <w:rsid w:val="003C0DBC"/>
    <w:rsid w:val="003C13BB"/>
    <w:rsid w:val="003C173C"/>
    <w:rsid w:val="003C24F1"/>
    <w:rsid w:val="003C27FA"/>
    <w:rsid w:val="003C2D95"/>
    <w:rsid w:val="003C308B"/>
    <w:rsid w:val="003C311B"/>
    <w:rsid w:val="003C36FC"/>
    <w:rsid w:val="003C3D44"/>
    <w:rsid w:val="003C3E2A"/>
    <w:rsid w:val="003C40B2"/>
    <w:rsid w:val="003C4425"/>
    <w:rsid w:val="003C4953"/>
    <w:rsid w:val="003C4E23"/>
    <w:rsid w:val="003C55C2"/>
    <w:rsid w:val="003C6675"/>
    <w:rsid w:val="003C6CAC"/>
    <w:rsid w:val="003D0067"/>
    <w:rsid w:val="003D03B0"/>
    <w:rsid w:val="003D1511"/>
    <w:rsid w:val="003D2076"/>
    <w:rsid w:val="003D210D"/>
    <w:rsid w:val="003D2C51"/>
    <w:rsid w:val="003D3373"/>
    <w:rsid w:val="003D46B6"/>
    <w:rsid w:val="003D4B50"/>
    <w:rsid w:val="003D4D48"/>
    <w:rsid w:val="003D5779"/>
    <w:rsid w:val="003D6341"/>
    <w:rsid w:val="003D67D1"/>
    <w:rsid w:val="003D6871"/>
    <w:rsid w:val="003E01FB"/>
    <w:rsid w:val="003E1A3D"/>
    <w:rsid w:val="003E217F"/>
    <w:rsid w:val="003E299D"/>
    <w:rsid w:val="003E2BF5"/>
    <w:rsid w:val="003E31A4"/>
    <w:rsid w:val="003E32A3"/>
    <w:rsid w:val="003E32EA"/>
    <w:rsid w:val="003E3D94"/>
    <w:rsid w:val="003E4F96"/>
    <w:rsid w:val="003E57EF"/>
    <w:rsid w:val="003E58EA"/>
    <w:rsid w:val="003E5F3F"/>
    <w:rsid w:val="003E6ADA"/>
    <w:rsid w:val="003E7DBD"/>
    <w:rsid w:val="003F0009"/>
    <w:rsid w:val="003F0765"/>
    <w:rsid w:val="003F100B"/>
    <w:rsid w:val="003F1B66"/>
    <w:rsid w:val="003F26A8"/>
    <w:rsid w:val="003F30F0"/>
    <w:rsid w:val="003F3149"/>
    <w:rsid w:val="003F3B62"/>
    <w:rsid w:val="003F4012"/>
    <w:rsid w:val="003F4127"/>
    <w:rsid w:val="003F4A23"/>
    <w:rsid w:val="003F4B27"/>
    <w:rsid w:val="003F5111"/>
    <w:rsid w:val="003F59B8"/>
    <w:rsid w:val="003F6626"/>
    <w:rsid w:val="003F6CB3"/>
    <w:rsid w:val="003F6DFC"/>
    <w:rsid w:val="003F7363"/>
    <w:rsid w:val="003F7586"/>
    <w:rsid w:val="003F785F"/>
    <w:rsid w:val="003F7ECC"/>
    <w:rsid w:val="003F7F8B"/>
    <w:rsid w:val="00400157"/>
    <w:rsid w:val="004005FB"/>
    <w:rsid w:val="00400A8C"/>
    <w:rsid w:val="00401503"/>
    <w:rsid w:val="00401626"/>
    <w:rsid w:val="00402047"/>
    <w:rsid w:val="0040301E"/>
    <w:rsid w:val="0040319F"/>
    <w:rsid w:val="00403446"/>
    <w:rsid w:val="00403B1D"/>
    <w:rsid w:val="00403BFB"/>
    <w:rsid w:val="00403D08"/>
    <w:rsid w:val="00403FA1"/>
    <w:rsid w:val="00404BBC"/>
    <w:rsid w:val="00405A20"/>
    <w:rsid w:val="00406853"/>
    <w:rsid w:val="0040765A"/>
    <w:rsid w:val="0040768E"/>
    <w:rsid w:val="00410ADE"/>
    <w:rsid w:val="00410AFE"/>
    <w:rsid w:val="00410DC2"/>
    <w:rsid w:val="00411013"/>
    <w:rsid w:val="004113D1"/>
    <w:rsid w:val="00411DD9"/>
    <w:rsid w:val="004126AE"/>
    <w:rsid w:val="00412ACB"/>
    <w:rsid w:val="00412DD5"/>
    <w:rsid w:val="0041355A"/>
    <w:rsid w:val="00413B14"/>
    <w:rsid w:val="00413D6C"/>
    <w:rsid w:val="00414452"/>
    <w:rsid w:val="00414806"/>
    <w:rsid w:val="004148CA"/>
    <w:rsid w:val="00414DA6"/>
    <w:rsid w:val="00415B1E"/>
    <w:rsid w:val="00415E67"/>
    <w:rsid w:val="004164B7"/>
    <w:rsid w:val="00417711"/>
    <w:rsid w:val="004200BE"/>
    <w:rsid w:val="00421A46"/>
    <w:rsid w:val="00421C47"/>
    <w:rsid w:val="00422828"/>
    <w:rsid w:val="00422D84"/>
    <w:rsid w:val="004232BE"/>
    <w:rsid w:val="0042336B"/>
    <w:rsid w:val="00423479"/>
    <w:rsid w:val="00423C90"/>
    <w:rsid w:val="00424C42"/>
    <w:rsid w:val="00425589"/>
    <w:rsid w:val="0042622D"/>
    <w:rsid w:val="00426602"/>
    <w:rsid w:val="00426A19"/>
    <w:rsid w:val="00427661"/>
    <w:rsid w:val="00431DBB"/>
    <w:rsid w:val="00431FDC"/>
    <w:rsid w:val="004324CC"/>
    <w:rsid w:val="0043266A"/>
    <w:rsid w:val="00432819"/>
    <w:rsid w:val="00432BA5"/>
    <w:rsid w:val="00432C77"/>
    <w:rsid w:val="00433B46"/>
    <w:rsid w:val="004342AD"/>
    <w:rsid w:val="00434662"/>
    <w:rsid w:val="00434C1A"/>
    <w:rsid w:val="004350D9"/>
    <w:rsid w:val="00435B77"/>
    <w:rsid w:val="00435C3C"/>
    <w:rsid w:val="00435F29"/>
    <w:rsid w:val="00440277"/>
    <w:rsid w:val="00441348"/>
    <w:rsid w:val="004421A8"/>
    <w:rsid w:val="00442F80"/>
    <w:rsid w:val="004444FC"/>
    <w:rsid w:val="00444A89"/>
    <w:rsid w:val="00445819"/>
    <w:rsid w:val="00445AE2"/>
    <w:rsid w:val="004467FA"/>
    <w:rsid w:val="004476D5"/>
    <w:rsid w:val="00447D32"/>
    <w:rsid w:val="00447D98"/>
    <w:rsid w:val="00451554"/>
    <w:rsid w:val="0045198D"/>
    <w:rsid w:val="004521EB"/>
    <w:rsid w:val="004521FA"/>
    <w:rsid w:val="004529A8"/>
    <w:rsid w:val="00452B1C"/>
    <w:rsid w:val="00452CB8"/>
    <w:rsid w:val="00452E43"/>
    <w:rsid w:val="00453095"/>
    <w:rsid w:val="004533C4"/>
    <w:rsid w:val="00453D83"/>
    <w:rsid w:val="00453F3C"/>
    <w:rsid w:val="00454276"/>
    <w:rsid w:val="0045447C"/>
    <w:rsid w:val="004548CC"/>
    <w:rsid w:val="00454F63"/>
    <w:rsid w:val="00455E16"/>
    <w:rsid w:val="00456588"/>
    <w:rsid w:val="00456919"/>
    <w:rsid w:val="004569E0"/>
    <w:rsid w:val="00456A9C"/>
    <w:rsid w:val="00456C5B"/>
    <w:rsid w:val="0045766C"/>
    <w:rsid w:val="004605D6"/>
    <w:rsid w:val="00460C2B"/>
    <w:rsid w:val="0046179E"/>
    <w:rsid w:val="00461B0A"/>
    <w:rsid w:val="00461C94"/>
    <w:rsid w:val="00461DAF"/>
    <w:rsid w:val="0046341C"/>
    <w:rsid w:val="004643DE"/>
    <w:rsid w:val="00466D41"/>
    <w:rsid w:val="00467D7F"/>
    <w:rsid w:val="00467FA8"/>
    <w:rsid w:val="00470605"/>
    <w:rsid w:val="00470DE0"/>
    <w:rsid w:val="004729B5"/>
    <w:rsid w:val="0047318B"/>
    <w:rsid w:val="00473374"/>
    <w:rsid w:val="00473B41"/>
    <w:rsid w:val="004744BA"/>
    <w:rsid w:val="0047592B"/>
    <w:rsid w:val="00475B73"/>
    <w:rsid w:val="00475F19"/>
    <w:rsid w:val="0047661C"/>
    <w:rsid w:val="004767D9"/>
    <w:rsid w:val="00477805"/>
    <w:rsid w:val="00477B8D"/>
    <w:rsid w:val="00481003"/>
    <w:rsid w:val="004814CA"/>
    <w:rsid w:val="00482DB4"/>
    <w:rsid w:val="00483B91"/>
    <w:rsid w:val="00484BDC"/>
    <w:rsid w:val="00484E6F"/>
    <w:rsid w:val="00485020"/>
    <w:rsid w:val="00485139"/>
    <w:rsid w:val="004853D3"/>
    <w:rsid w:val="004861B6"/>
    <w:rsid w:val="00486659"/>
    <w:rsid w:val="004879B6"/>
    <w:rsid w:val="00487A43"/>
    <w:rsid w:val="00487D97"/>
    <w:rsid w:val="00490E06"/>
    <w:rsid w:val="00491009"/>
    <w:rsid w:val="004910C4"/>
    <w:rsid w:val="00491D8E"/>
    <w:rsid w:val="00492FA0"/>
    <w:rsid w:val="0049380D"/>
    <w:rsid w:val="00493C10"/>
    <w:rsid w:val="00493F62"/>
    <w:rsid w:val="00494C2E"/>
    <w:rsid w:val="0049623B"/>
    <w:rsid w:val="00496682"/>
    <w:rsid w:val="00496A0E"/>
    <w:rsid w:val="00496A38"/>
    <w:rsid w:val="004970D2"/>
    <w:rsid w:val="004975F3"/>
    <w:rsid w:val="004A0CDD"/>
    <w:rsid w:val="004A10E3"/>
    <w:rsid w:val="004A13FA"/>
    <w:rsid w:val="004A2200"/>
    <w:rsid w:val="004A2303"/>
    <w:rsid w:val="004A3437"/>
    <w:rsid w:val="004A35A3"/>
    <w:rsid w:val="004A3B1F"/>
    <w:rsid w:val="004A46ED"/>
    <w:rsid w:val="004A4940"/>
    <w:rsid w:val="004A560F"/>
    <w:rsid w:val="004A5A41"/>
    <w:rsid w:val="004A5AA1"/>
    <w:rsid w:val="004A5EE9"/>
    <w:rsid w:val="004A644E"/>
    <w:rsid w:val="004A6923"/>
    <w:rsid w:val="004A6A9A"/>
    <w:rsid w:val="004A70C1"/>
    <w:rsid w:val="004A7337"/>
    <w:rsid w:val="004A75B8"/>
    <w:rsid w:val="004A79F6"/>
    <w:rsid w:val="004A7D51"/>
    <w:rsid w:val="004B06C4"/>
    <w:rsid w:val="004B1085"/>
    <w:rsid w:val="004B1B74"/>
    <w:rsid w:val="004B20DB"/>
    <w:rsid w:val="004B2E38"/>
    <w:rsid w:val="004B3102"/>
    <w:rsid w:val="004B3D4C"/>
    <w:rsid w:val="004B3D91"/>
    <w:rsid w:val="004B3F8D"/>
    <w:rsid w:val="004B438C"/>
    <w:rsid w:val="004B4D8E"/>
    <w:rsid w:val="004B5330"/>
    <w:rsid w:val="004B5F20"/>
    <w:rsid w:val="004B63A2"/>
    <w:rsid w:val="004B6861"/>
    <w:rsid w:val="004B7971"/>
    <w:rsid w:val="004B7F69"/>
    <w:rsid w:val="004C0083"/>
    <w:rsid w:val="004C087E"/>
    <w:rsid w:val="004C0DFE"/>
    <w:rsid w:val="004C114A"/>
    <w:rsid w:val="004C1275"/>
    <w:rsid w:val="004C1FE5"/>
    <w:rsid w:val="004C2D20"/>
    <w:rsid w:val="004C2DD9"/>
    <w:rsid w:val="004C32A2"/>
    <w:rsid w:val="004C5010"/>
    <w:rsid w:val="004C5244"/>
    <w:rsid w:val="004C52B3"/>
    <w:rsid w:val="004C5D3F"/>
    <w:rsid w:val="004C5FD8"/>
    <w:rsid w:val="004C62B8"/>
    <w:rsid w:val="004C71EF"/>
    <w:rsid w:val="004C78A0"/>
    <w:rsid w:val="004C7E6E"/>
    <w:rsid w:val="004D0DF2"/>
    <w:rsid w:val="004D2819"/>
    <w:rsid w:val="004D2957"/>
    <w:rsid w:val="004D5202"/>
    <w:rsid w:val="004D54B3"/>
    <w:rsid w:val="004D5BE8"/>
    <w:rsid w:val="004D6381"/>
    <w:rsid w:val="004D6440"/>
    <w:rsid w:val="004D7C7D"/>
    <w:rsid w:val="004E066D"/>
    <w:rsid w:val="004E0FE0"/>
    <w:rsid w:val="004E1089"/>
    <w:rsid w:val="004E1A1D"/>
    <w:rsid w:val="004E1ADF"/>
    <w:rsid w:val="004E209E"/>
    <w:rsid w:val="004E2FCE"/>
    <w:rsid w:val="004E3FBB"/>
    <w:rsid w:val="004E40E2"/>
    <w:rsid w:val="004E40F0"/>
    <w:rsid w:val="004E41AB"/>
    <w:rsid w:val="004E4747"/>
    <w:rsid w:val="004E4B6B"/>
    <w:rsid w:val="004E4B70"/>
    <w:rsid w:val="004E4C6F"/>
    <w:rsid w:val="004E4FAA"/>
    <w:rsid w:val="004E5E1D"/>
    <w:rsid w:val="004E5F65"/>
    <w:rsid w:val="004E60A3"/>
    <w:rsid w:val="004E6461"/>
    <w:rsid w:val="004E6B25"/>
    <w:rsid w:val="004E6D6F"/>
    <w:rsid w:val="004E6FE5"/>
    <w:rsid w:val="004E7950"/>
    <w:rsid w:val="004E7D49"/>
    <w:rsid w:val="004F037A"/>
    <w:rsid w:val="004F0B1B"/>
    <w:rsid w:val="004F0DB4"/>
    <w:rsid w:val="004F14FE"/>
    <w:rsid w:val="004F163B"/>
    <w:rsid w:val="004F1A42"/>
    <w:rsid w:val="004F2720"/>
    <w:rsid w:val="004F2B45"/>
    <w:rsid w:val="004F3029"/>
    <w:rsid w:val="004F366B"/>
    <w:rsid w:val="004F3E69"/>
    <w:rsid w:val="004F4F89"/>
    <w:rsid w:val="004F504E"/>
    <w:rsid w:val="004F537A"/>
    <w:rsid w:val="004F5636"/>
    <w:rsid w:val="004F5FF0"/>
    <w:rsid w:val="004F6528"/>
    <w:rsid w:val="004F6F0F"/>
    <w:rsid w:val="004F7015"/>
    <w:rsid w:val="004F70C3"/>
    <w:rsid w:val="004F74DE"/>
    <w:rsid w:val="004F7A44"/>
    <w:rsid w:val="00500198"/>
    <w:rsid w:val="0050074B"/>
    <w:rsid w:val="00501042"/>
    <w:rsid w:val="00501D61"/>
    <w:rsid w:val="00502197"/>
    <w:rsid w:val="00502628"/>
    <w:rsid w:val="005028C2"/>
    <w:rsid w:val="005029A6"/>
    <w:rsid w:val="00503DA7"/>
    <w:rsid w:val="00504092"/>
    <w:rsid w:val="00504C1C"/>
    <w:rsid w:val="00504DD8"/>
    <w:rsid w:val="00504E45"/>
    <w:rsid w:val="00504F0F"/>
    <w:rsid w:val="00505011"/>
    <w:rsid w:val="005052ED"/>
    <w:rsid w:val="00506115"/>
    <w:rsid w:val="0050667C"/>
    <w:rsid w:val="00506915"/>
    <w:rsid w:val="00510B7E"/>
    <w:rsid w:val="00510F75"/>
    <w:rsid w:val="0051120A"/>
    <w:rsid w:val="0051128C"/>
    <w:rsid w:val="0051209F"/>
    <w:rsid w:val="0051319C"/>
    <w:rsid w:val="005131C8"/>
    <w:rsid w:val="00513E02"/>
    <w:rsid w:val="00515C98"/>
    <w:rsid w:val="00515C9C"/>
    <w:rsid w:val="005162A7"/>
    <w:rsid w:val="00516300"/>
    <w:rsid w:val="0051641A"/>
    <w:rsid w:val="00516A45"/>
    <w:rsid w:val="00516AEC"/>
    <w:rsid w:val="005208F4"/>
    <w:rsid w:val="0052199B"/>
    <w:rsid w:val="00522112"/>
    <w:rsid w:val="005226CF"/>
    <w:rsid w:val="00523739"/>
    <w:rsid w:val="005247B6"/>
    <w:rsid w:val="00524C27"/>
    <w:rsid w:val="00525420"/>
    <w:rsid w:val="00527201"/>
    <w:rsid w:val="00527839"/>
    <w:rsid w:val="00527D16"/>
    <w:rsid w:val="0053091E"/>
    <w:rsid w:val="00530B97"/>
    <w:rsid w:val="00530E52"/>
    <w:rsid w:val="00531036"/>
    <w:rsid w:val="005319B4"/>
    <w:rsid w:val="005325A1"/>
    <w:rsid w:val="00532CD2"/>
    <w:rsid w:val="00532E46"/>
    <w:rsid w:val="0053318E"/>
    <w:rsid w:val="0053332C"/>
    <w:rsid w:val="00533D7B"/>
    <w:rsid w:val="00534364"/>
    <w:rsid w:val="0053456B"/>
    <w:rsid w:val="005352B4"/>
    <w:rsid w:val="005355E1"/>
    <w:rsid w:val="00535910"/>
    <w:rsid w:val="00535EE0"/>
    <w:rsid w:val="005360BB"/>
    <w:rsid w:val="005364DC"/>
    <w:rsid w:val="00536822"/>
    <w:rsid w:val="00536BD7"/>
    <w:rsid w:val="00537BB3"/>
    <w:rsid w:val="0054023B"/>
    <w:rsid w:val="0054049E"/>
    <w:rsid w:val="005406BF"/>
    <w:rsid w:val="00540C6E"/>
    <w:rsid w:val="00540E7B"/>
    <w:rsid w:val="00540F03"/>
    <w:rsid w:val="005418B0"/>
    <w:rsid w:val="005421C9"/>
    <w:rsid w:val="00542C7C"/>
    <w:rsid w:val="00542F06"/>
    <w:rsid w:val="0054380C"/>
    <w:rsid w:val="00543BAE"/>
    <w:rsid w:val="00543BFF"/>
    <w:rsid w:val="00543DB1"/>
    <w:rsid w:val="00544296"/>
    <w:rsid w:val="0054493E"/>
    <w:rsid w:val="00544B6A"/>
    <w:rsid w:val="0054515E"/>
    <w:rsid w:val="005452D8"/>
    <w:rsid w:val="00545383"/>
    <w:rsid w:val="00545D9A"/>
    <w:rsid w:val="00545F5A"/>
    <w:rsid w:val="00546D53"/>
    <w:rsid w:val="00546EC6"/>
    <w:rsid w:val="005470A4"/>
    <w:rsid w:val="005500CB"/>
    <w:rsid w:val="00552B69"/>
    <w:rsid w:val="00553C6D"/>
    <w:rsid w:val="00554D54"/>
    <w:rsid w:val="00555A33"/>
    <w:rsid w:val="00555C5B"/>
    <w:rsid w:val="00555E8D"/>
    <w:rsid w:val="00556423"/>
    <w:rsid w:val="005565CB"/>
    <w:rsid w:val="00556771"/>
    <w:rsid w:val="00556B4B"/>
    <w:rsid w:val="00557BE1"/>
    <w:rsid w:val="0056036D"/>
    <w:rsid w:val="00560FC2"/>
    <w:rsid w:val="00561EA0"/>
    <w:rsid w:val="00561FD4"/>
    <w:rsid w:val="00562B01"/>
    <w:rsid w:val="00563404"/>
    <w:rsid w:val="0056387A"/>
    <w:rsid w:val="005638D5"/>
    <w:rsid w:val="00563B64"/>
    <w:rsid w:val="00563EDD"/>
    <w:rsid w:val="0056476B"/>
    <w:rsid w:val="005647C7"/>
    <w:rsid w:val="005659C2"/>
    <w:rsid w:val="00565B3F"/>
    <w:rsid w:val="00565D49"/>
    <w:rsid w:val="00566C24"/>
    <w:rsid w:val="00566C35"/>
    <w:rsid w:val="00567E98"/>
    <w:rsid w:val="00567EFE"/>
    <w:rsid w:val="0057050E"/>
    <w:rsid w:val="00570B45"/>
    <w:rsid w:val="0057114C"/>
    <w:rsid w:val="005718E2"/>
    <w:rsid w:val="00571CFE"/>
    <w:rsid w:val="0057265A"/>
    <w:rsid w:val="00572741"/>
    <w:rsid w:val="00572A89"/>
    <w:rsid w:val="00573026"/>
    <w:rsid w:val="00573ADC"/>
    <w:rsid w:val="00573D03"/>
    <w:rsid w:val="0057468F"/>
    <w:rsid w:val="00574B1E"/>
    <w:rsid w:val="00574B9B"/>
    <w:rsid w:val="00574E30"/>
    <w:rsid w:val="00575321"/>
    <w:rsid w:val="00575636"/>
    <w:rsid w:val="005764A4"/>
    <w:rsid w:val="005766D2"/>
    <w:rsid w:val="00577BAD"/>
    <w:rsid w:val="00577BB7"/>
    <w:rsid w:val="00577ECB"/>
    <w:rsid w:val="005807B1"/>
    <w:rsid w:val="005810B3"/>
    <w:rsid w:val="00581673"/>
    <w:rsid w:val="005821AD"/>
    <w:rsid w:val="00582723"/>
    <w:rsid w:val="00582E48"/>
    <w:rsid w:val="005833DC"/>
    <w:rsid w:val="00583641"/>
    <w:rsid w:val="00584018"/>
    <w:rsid w:val="0058475E"/>
    <w:rsid w:val="005863A7"/>
    <w:rsid w:val="00586570"/>
    <w:rsid w:val="00586634"/>
    <w:rsid w:val="0058734D"/>
    <w:rsid w:val="00590251"/>
    <w:rsid w:val="00590771"/>
    <w:rsid w:val="005907C8"/>
    <w:rsid w:val="00590EDE"/>
    <w:rsid w:val="0059120E"/>
    <w:rsid w:val="005914C7"/>
    <w:rsid w:val="0059182F"/>
    <w:rsid w:val="00591E8F"/>
    <w:rsid w:val="00591F18"/>
    <w:rsid w:val="00592B15"/>
    <w:rsid w:val="00592F45"/>
    <w:rsid w:val="00593071"/>
    <w:rsid w:val="005936A3"/>
    <w:rsid w:val="005939E1"/>
    <w:rsid w:val="00594012"/>
    <w:rsid w:val="00594152"/>
    <w:rsid w:val="0059488B"/>
    <w:rsid w:val="00594EA8"/>
    <w:rsid w:val="00595FA5"/>
    <w:rsid w:val="00596408"/>
    <w:rsid w:val="00596A50"/>
    <w:rsid w:val="00597F04"/>
    <w:rsid w:val="00597F11"/>
    <w:rsid w:val="005A082B"/>
    <w:rsid w:val="005A1A64"/>
    <w:rsid w:val="005A28A5"/>
    <w:rsid w:val="005A2CB6"/>
    <w:rsid w:val="005A3941"/>
    <w:rsid w:val="005A430E"/>
    <w:rsid w:val="005A45EE"/>
    <w:rsid w:val="005A49AD"/>
    <w:rsid w:val="005A4B6A"/>
    <w:rsid w:val="005A4CE4"/>
    <w:rsid w:val="005A5108"/>
    <w:rsid w:val="005A5552"/>
    <w:rsid w:val="005A5692"/>
    <w:rsid w:val="005A6711"/>
    <w:rsid w:val="005B0B21"/>
    <w:rsid w:val="005B0BBB"/>
    <w:rsid w:val="005B2437"/>
    <w:rsid w:val="005B2812"/>
    <w:rsid w:val="005B2D72"/>
    <w:rsid w:val="005B3E8C"/>
    <w:rsid w:val="005B43CD"/>
    <w:rsid w:val="005B52E4"/>
    <w:rsid w:val="005B5AB7"/>
    <w:rsid w:val="005B62F1"/>
    <w:rsid w:val="005B739B"/>
    <w:rsid w:val="005C01CF"/>
    <w:rsid w:val="005C040C"/>
    <w:rsid w:val="005C0865"/>
    <w:rsid w:val="005C09F9"/>
    <w:rsid w:val="005C0A63"/>
    <w:rsid w:val="005C0C34"/>
    <w:rsid w:val="005C118D"/>
    <w:rsid w:val="005C1775"/>
    <w:rsid w:val="005C2803"/>
    <w:rsid w:val="005C2A1D"/>
    <w:rsid w:val="005C2ACB"/>
    <w:rsid w:val="005C31C9"/>
    <w:rsid w:val="005C31F5"/>
    <w:rsid w:val="005C3CE8"/>
    <w:rsid w:val="005C3D07"/>
    <w:rsid w:val="005C3FD4"/>
    <w:rsid w:val="005C44E1"/>
    <w:rsid w:val="005C47F7"/>
    <w:rsid w:val="005C4BA8"/>
    <w:rsid w:val="005C58DC"/>
    <w:rsid w:val="005C6198"/>
    <w:rsid w:val="005C6274"/>
    <w:rsid w:val="005C6630"/>
    <w:rsid w:val="005C6AA6"/>
    <w:rsid w:val="005C6C23"/>
    <w:rsid w:val="005C6F34"/>
    <w:rsid w:val="005C7665"/>
    <w:rsid w:val="005D05E5"/>
    <w:rsid w:val="005D1536"/>
    <w:rsid w:val="005D1ACB"/>
    <w:rsid w:val="005D1CAA"/>
    <w:rsid w:val="005D203A"/>
    <w:rsid w:val="005D2E30"/>
    <w:rsid w:val="005D31F7"/>
    <w:rsid w:val="005D3812"/>
    <w:rsid w:val="005D3C4E"/>
    <w:rsid w:val="005D3D32"/>
    <w:rsid w:val="005D3F5E"/>
    <w:rsid w:val="005D4237"/>
    <w:rsid w:val="005D44B8"/>
    <w:rsid w:val="005D4855"/>
    <w:rsid w:val="005D51BD"/>
    <w:rsid w:val="005D5917"/>
    <w:rsid w:val="005D61AC"/>
    <w:rsid w:val="005D64AD"/>
    <w:rsid w:val="005D675A"/>
    <w:rsid w:val="005D6A06"/>
    <w:rsid w:val="005D6AF9"/>
    <w:rsid w:val="005D70BD"/>
    <w:rsid w:val="005E08C9"/>
    <w:rsid w:val="005E0C9E"/>
    <w:rsid w:val="005E0D71"/>
    <w:rsid w:val="005E1871"/>
    <w:rsid w:val="005E1A0B"/>
    <w:rsid w:val="005E1FE3"/>
    <w:rsid w:val="005E20DD"/>
    <w:rsid w:val="005E2363"/>
    <w:rsid w:val="005E3525"/>
    <w:rsid w:val="005E35AD"/>
    <w:rsid w:val="005E48D5"/>
    <w:rsid w:val="005E5639"/>
    <w:rsid w:val="005E65F7"/>
    <w:rsid w:val="005E6A02"/>
    <w:rsid w:val="005E6B54"/>
    <w:rsid w:val="005E7454"/>
    <w:rsid w:val="005F068B"/>
    <w:rsid w:val="005F074E"/>
    <w:rsid w:val="005F091D"/>
    <w:rsid w:val="005F0C44"/>
    <w:rsid w:val="005F110A"/>
    <w:rsid w:val="005F12C0"/>
    <w:rsid w:val="005F206F"/>
    <w:rsid w:val="005F23FE"/>
    <w:rsid w:val="005F267C"/>
    <w:rsid w:val="005F2929"/>
    <w:rsid w:val="005F30D0"/>
    <w:rsid w:val="005F3163"/>
    <w:rsid w:val="005F32F3"/>
    <w:rsid w:val="005F471C"/>
    <w:rsid w:val="005F69A1"/>
    <w:rsid w:val="005F7133"/>
    <w:rsid w:val="005F7DF8"/>
    <w:rsid w:val="00600B92"/>
    <w:rsid w:val="0060192A"/>
    <w:rsid w:val="0060197F"/>
    <w:rsid w:val="00601D69"/>
    <w:rsid w:val="006021D9"/>
    <w:rsid w:val="00602BA5"/>
    <w:rsid w:val="00602CCA"/>
    <w:rsid w:val="00603543"/>
    <w:rsid w:val="006039D0"/>
    <w:rsid w:val="00605D63"/>
    <w:rsid w:val="006103D7"/>
    <w:rsid w:val="00610C2F"/>
    <w:rsid w:val="00612150"/>
    <w:rsid w:val="0061274C"/>
    <w:rsid w:val="00612928"/>
    <w:rsid w:val="00613B89"/>
    <w:rsid w:val="006148F0"/>
    <w:rsid w:val="006154B2"/>
    <w:rsid w:val="006157B4"/>
    <w:rsid w:val="00615D0C"/>
    <w:rsid w:val="00615F4C"/>
    <w:rsid w:val="0061734C"/>
    <w:rsid w:val="00617E3D"/>
    <w:rsid w:val="0062088D"/>
    <w:rsid w:val="00620E84"/>
    <w:rsid w:val="0062183E"/>
    <w:rsid w:val="0062222A"/>
    <w:rsid w:val="006227FD"/>
    <w:rsid w:val="00622BA3"/>
    <w:rsid w:val="00622C09"/>
    <w:rsid w:val="00623025"/>
    <w:rsid w:val="0062340A"/>
    <w:rsid w:val="006237EB"/>
    <w:rsid w:val="00623A4E"/>
    <w:rsid w:val="006248C5"/>
    <w:rsid w:val="006251A8"/>
    <w:rsid w:val="00625456"/>
    <w:rsid w:val="00625EA6"/>
    <w:rsid w:val="00626096"/>
    <w:rsid w:val="00627468"/>
    <w:rsid w:val="0062756F"/>
    <w:rsid w:val="00627A07"/>
    <w:rsid w:val="00630236"/>
    <w:rsid w:val="006303B9"/>
    <w:rsid w:val="006303D8"/>
    <w:rsid w:val="006313A7"/>
    <w:rsid w:val="00631432"/>
    <w:rsid w:val="00631949"/>
    <w:rsid w:val="0063219A"/>
    <w:rsid w:val="0063251D"/>
    <w:rsid w:val="006325D0"/>
    <w:rsid w:val="00632708"/>
    <w:rsid w:val="00632977"/>
    <w:rsid w:val="00632A18"/>
    <w:rsid w:val="0063303D"/>
    <w:rsid w:val="00633139"/>
    <w:rsid w:val="0063384F"/>
    <w:rsid w:val="00633DFE"/>
    <w:rsid w:val="00634B58"/>
    <w:rsid w:val="00634BED"/>
    <w:rsid w:val="006356B5"/>
    <w:rsid w:val="0063597B"/>
    <w:rsid w:val="006362E7"/>
    <w:rsid w:val="00641859"/>
    <w:rsid w:val="00641D61"/>
    <w:rsid w:val="006420C6"/>
    <w:rsid w:val="006421D1"/>
    <w:rsid w:val="006425AF"/>
    <w:rsid w:val="006425F6"/>
    <w:rsid w:val="00642B97"/>
    <w:rsid w:val="00643296"/>
    <w:rsid w:val="00643D76"/>
    <w:rsid w:val="00644C4A"/>
    <w:rsid w:val="00644EF7"/>
    <w:rsid w:val="006461BA"/>
    <w:rsid w:val="00646259"/>
    <w:rsid w:val="006462A0"/>
    <w:rsid w:val="006464D4"/>
    <w:rsid w:val="006475E5"/>
    <w:rsid w:val="00647CF3"/>
    <w:rsid w:val="00650302"/>
    <w:rsid w:val="006503F7"/>
    <w:rsid w:val="00650748"/>
    <w:rsid w:val="00650B6F"/>
    <w:rsid w:val="00651ADF"/>
    <w:rsid w:val="00652D84"/>
    <w:rsid w:val="00653CF7"/>
    <w:rsid w:val="00653FB5"/>
    <w:rsid w:val="00653FF4"/>
    <w:rsid w:val="00654814"/>
    <w:rsid w:val="00654B00"/>
    <w:rsid w:val="00655058"/>
    <w:rsid w:val="00655ACE"/>
    <w:rsid w:val="006565F8"/>
    <w:rsid w:val="00656E4A"/>
    <w:rsid w:val="00657BE2"/>
    <w:rsid w:val="00657D26"/>
    <w:rsid w:val="006601CF"/>
    <w:rsid w:val="00660928"/>
    <w:rsid w:val="00661ADA"/>
    <w:rsid w:val="00661E50"/>
    <w:rsid w:val="00662FB1"/>
    <w:rsid w:val="0066300D"/>
    <w:rsid w:val="00663435"/>
    <w:rsid w:val="0066382B"/>
    <w:rsid w:val="00663B5D"/>
    <w:rsid w:val="006648C4"/>
    <w:rsid w:val="00665269"/>
    <w:rsid w:val="006656A8"/>
    <w:rsid w:val="00666774"/>
    <w:rsid w:val="00666BD3"/>
    <w:rsid w:val="00667B4D"/>
    <w:rsid w:val="006709BE"/>
    <w:rsid w:val="0067152D"/>
    <w:rsid w:val="00671CDE"/>
    <w:rsid w:val="00672430"/>
    <w:rsid w:val="00673F3C"/>
    <w:rsid w:val="00674288"/>
    <w:rsid w:val="006743B4"/>
    <w:rsid w:val="0067448E"/>
    <w:rsid w:val="006744B5"/>
    <w:rsid w:val="00674D1F"/>
    <w:rsid w:val="006751EF"/>
    <w:rsid w:val="00675559"/>
    <w:rsid w:val="0067698A"/>
    <w:rsid w:val="006771FE"/>
    <w:rsid w:val="00677287"/>
    <w:rsid w:val="0067746B"/>
    <w:rsid w:val="00677C40"/>
    <w:rsid w:val="00677EDC"/>
    <w:rsid w:val="00680DE8"/>
    <w:rsid w:val="00681173"/>
    <w:rsid w:val="00681BE8"/>
    <w:rsid w:val="00682C50"/>
    <w:rsid w:val="006840F1"/>
    <w:rsid w:val="00685211"/>
    <w:rsid w:val="006857F5"/>
    <w:rsid w:val="00685D76"/>
    <w:rsid w:val="0068663D"/>
    <w:rsid w:val="0068728B"/>
    <w:rsid w:val="006876A5"/>
    <w:rsid w:val="00687FF9"/>
    <w:rsid w:val="006905DE"/>
    <w:rsid w:val="006909AA"/>
    <w:rsid w:val="00690BB2"/>
    <w:rsid w:val="00690BEE"/>
    <w:rsid w:val="00690F43"/>
    <w:rsid w:val="00692F45"/>
    <w:rsid w:val="00692FDD"/>
    <w:rsid w:val="006932EE"/>
    <w:rsid w:val="00693F96"/>
    <w:rsid w:val="00694016"/>
    <w:rsid w:val="00694345"/>
    <w:rsid w:val="00695480"/>
    <w:rsid w:val="006959A2"/>
    <w:rsid w:val="00695DB5"/>
    <w:rsid w:val="006960B9"/>
    <w:rsid w:val="006978DB"/>
    <w:rsid w:val="00697CED"/>
    <w:rsid w:val="006A039F"/>
    <w:rsid w:val="006A03C7"/>
    <w:rsid w:val="006A03E3"/>
    <w:rsid w:val="006A06AC"/>
    <w:rsid w:val="006A0851"/>
    <w:rsid w:val="006A0D8C"/>
    <w:rsid w:val="006A13EB"/>
    <w:rsid w:val="006A1DA8"/>
    <w:rsid w:val="006A2AEF"/>
    <w:rsid w:val="006A447D"/>
    <w:rsid w:val="006A456C"/>
    <w:rsid w:val="006A4C41"/>
    <w:rsid w:val="006A52F8"/>
    <w:rsid w:val="006A5416"/>
    <w:rsid w:val="006A5BE1"/>
    <w:rsid w:val="006A6332"/>
    <w:rsid w:val="006A63A0"/>
    <w:rsid w:val="006A6709"/>
    <w:rsid w:val="006A7FBF"/>
    <w:rsid w:val="006B0182"/>
    <w:rsid w:val="006B0888"/>
    <w:rsid w:val="006B092B"/>
    <w:rsid w:val="006B0E03"/>
    <w:rsid w:val="006B10A4"/>
    <w:rsid w:val="006B1F6F"/>
    <w:rsid w:val="006B335A"/>
    <w:rsid w:val="006B35A8"/>
    <w:rsid w:val="006B3DDA"/>
    <w:rsid w:val="006B3FCE"/>
    <w:rsid w:val="006B42A1"/>
    <w:rsid w:val="006B438B"/>
    <w:rsid w:val="006B4AB1"/>
    <w:rsid w:val="006B4F31"/>
    <w:rsid w:val="006B5103"/>
    <w:rsid w:val="006B53CD"/>
    <w:rsid w:val="006B5BD6"/>
    <w:rsid w:val="006B5C30"/>
    <w:rsid w:val="006B635F"/>
    <w:rsid w:val="006B6E87"/>
    <w:rsid w:val="006B708B"/>
    <w:rsid w:val="006B77A7"/>
    <w:rsid w:val="006B7A7A"/>
    <w:rsid w:val="006B7FDB"/>
    <w:rsid w:val="006C00DA"/>
    <w:rsid w:val="006C0478"/>
    <w:rsid w:val="006C0750"/>
    <w:rsid w:val="006C07FA"/>
    <w:rsid w:val="006C191C"/>
    <w:rsid w:val="006C1E37"/>
    <w:rsid w:val="006C23E1"/>
    <w:rsid w:val="006C2E9A"/>
    <w:rsid w:val="006C2EDA"/>
    <w:rsid w:val="006C3C6E"/>
    <w:rsid w:val="006C475F"/>
    <w:rsid w:val="006C4C58"/>
    <w:rsid w:val="006C50C0"/>
    <w:rsid w:val="006C5D0D"/>
    <w:rsid w:val="006C666B"/>
    <w:rsid w:val="006C69D2"/>
    <w:rsid w:val="006C749B"/>
    <w:rsid w:val="006C79E0"/>
    <w:rsid w:val="006C7AEF"/>
    <w:rsid w:val="006C7E55"/>
    <w:rsid w:val="006D0477"/>
    <w:rsid w:val="006D0D8D"/>
    <w:rsid w:val="006D0E6B"/>
    <w:rsid w:val="006D14FF"/>
    <w:rsid w:val="006D2293"/>
    <w:rsid w:val="006D2743"/>
    <w:rsid w:val="006D3016"/>
    <w:rsid w:val="006D3C10"/>
    <w:rsid w:val="006D559A"/>
    <w:rsid w:val="006D5C74"/>
    <w:rsid w:val="006D615B"/>
    <w:rsid w:val="006E0DD5"/>
    <w:rsid w:val="006E0E81"/>
    <w:rsid w:val="006E18AE"/>
    <w:rsid w:val="006E1AEF"/>
    <w:rsid w:val="006E2872"/>
    <w:rsid w:val="006E2CCD"/>
    <w:rsid w:val="006E34EF"/>
    <w:rsid w:val="006E3D4B"/>
    <w:rsid w:val="006E4724"/>
    <w:rsid w:val="006E5027"/>
    <w:rsid w:val="006E5655"/>
    <w:rsid w:val="006E67D0"/>
    <w:rsid w:val="006E6990"/>
    <w:rsid w:val="006E6DE4"/>
    <w:rsid w:val="006E745F"/>
    <w:rsid w:val="006F029A"/>
    <w:rsid w:val="006F0DAF"/>
    <w:rsid w:val="006F0F7A"/>
    <w:rsid w:val="006F0FF6"/>
    <w:rsid w:val="006F107E"/>
    <w:rsid w:val="006F12E6"/>
    <w:rsid w:val="006F1425"/>
    <w:rsid w:val="006F169D"/>
    <w:rsid w:val="006F1C50"/>
    <w:rsid w:val="006F1F74"/>
    <w:rsid w:val="006F2C51"/>
    <w:rsid w:val="006F332A"/>
    <w:rsid w:val="006F3372"/>
    <w:rsid w:val="006F39B5"/>
    <w:rsid w:val="006F3E23"/>
    <w:rsid w:val="006F58A3"/>
    <w:rsid w:val="006F5A7C"/>
    <w:rsid w:val="006F5B25"/>
    <w:rsid w:val="006F6F1A"/>
    <w:rsid w:val="006F7323"/>
    <w:rsid w:val="006F7ADE"/>
    <w:rsid w:val="007001CA"/>
    <w:rsid w:val="00700620"/>
    <w:rsid w:val="00700789"/>
    <w:rsid w:val="0070167A"/>
    <w:rsid w:val="007018C2"/>
    <w:rsid w:val="0070237C"/>
    <w:rsid w:val="00702DE1"/>
    <w:rsid w:val="007035FB"/>
    <w:rsid w:val="007039F1"/>
    <w:rsid w:val="00704141"/>
    <w:rsid w:val="007065B1"/>
    <w:rsid w:val="0070685C"/>
    <w:rsid w:val="00707027"/>
    <w:rsid w:val="00707090"/>
    <w:rsid w:val="007070AC"/>
    <w:rsid w:val="007071F7"/>
    <w:rsid w:val="00707692"/>
    <w:rsid w:val="00707D66"/>
    <w:rsid w:val="00710245"/>
    <w:rsid w:val="007103CA"/>
    <w:rsid w:val="00710895"/>
    <w:rsid w:val="00710A5E"/>
    <w:rsid w:val="00710FFB"/>
    <w:rsid w:val="00711891"/>
    <w:rsid w:val="00711F03"/>
    <w:rsid w:val="00712824"/>
    <w:rsid w:val="007132EE"/>
    <w:rsid w:val="007147EF"/>
    <w:rsid w:val="007153F5"/>
    <w:rsid w:val="007159B4"/>
    <w:rsid w:val="00715D57"/>
    <w:rsid w:val="00716AF5"/>
    <w:rsid w:val="0072118D"/>
    <w:rsid w:val="00722DEF"/>
    <w:rsid w:val="00722E96"/>
    <w:rsid w:val="007232C1"/>
    <w:rsid w:val="007233E6"/>
    <w:rsid w:val="00724017"/>
    <w:rsid w:val="00724425"/>
    <w:rsid w:val="00724744"/>
    <w:rsid w:val="007269E0"/>
    <w:rsid w:val="00726DF4"/>
    <w:rsid w:val="00726FC4"/>
    <w:rsid w:val="00730AAA"/>
    <w:rsid w:val="00730D0B"/>
    <w:rsid w:val="00730FF9"/>
    <w:rsid w:val="007320B4"/>
    <w:rsid w:val="0073240F"/>
    <w:rsid w:val="0073272E"/>
    <w:rsid w:val="007329CB"/>
    <w:rsid w:val="00732EF0"/>
    <w:rsid w:val="00733078"/>
    <w:rsid w:val="007330B5"/>
    <w:rsid w:val="00733627"/>
    <w:rsid w:val="007341B1"/>
    <w:rsid w:val="007346D1"/>
    <w:rsid w:val="00734E92"/>
    <w:rsid w:val="00735CBD"/>
    <w:rsid w:val="00735FCC"/>
    <w:rsid w:val="00737965"/>
    <w:rsid w:val="00740374"/>
    <w:rsid w:val="00740C22"/>
    <w:rsid w:val="007418E1"/>
    <w:rsid w:val="007424FB"/>
    <w:rsid w:val="007427ED"/>
    <w:rsid w:val="00742EA8"/>
    <w:rsid w:val="007433E8"/>
    <w:rsid w:val="007434BA"/>
    <w:rsid w:val="00743561"/>
    <w:rsid w:val="00743634"/>
    <w:rsid w:val="00743CB9"/>
    <w:rsid w:val="0074551B"/>
    <w:rsid w:val="0074564B"/>
    <w:rsid w:val="007462F1"/>
    <w:rsid w:val="00746AED"/>
    <w:rsid w:val="00746BB9"/>
    <w:rsid w:val="00747551"/>
    <w:rsid w:val="0075098B"/>
    <w:rsid w:val="007521F2"/>
    <w:rsid w:val="007535BC"/>
    <w:rsid w:val="0075378D"/>
    <w:rsid w:val="00753AD1"/>
    <w:rsid w:val="0075431B"/>
    <w:rsid w:val="007546B9"/>
    <w:rsid w:val="007548DE"/>
    <w:rsid w:val="00755373"/>
    <w:rsid w:val="00755800"/>
    <w:rsid w:val="0075648E"/>
    <w:rsid w:val="00756806"/>
    <w:rsid w:val="007613AF"/>
    <w:rsid w:val="00761C3F"/>
    <w:rsid w:val="00761C6D"/>
    <w:rsid w:val="00762479"/>
    <w:rsid w:val="0076289E"/>
    <w:rsid w:val="00762A6C"/>
    <w:rsid w:val="007630A8"/>
    <w:rsid w:val="00763120"/>
    <w:rsid w:val="00763329"/>
    <w:rsid w:val="00763D30"/>
    <w:rsid w:val="00763F26"/>
    <w:rsid w:val="00765255"/>
    <w:rsid w:val="00766144"/>
    <w:rsid w:val="00766478"/>
    <w:rsid w:val="00766747"/>
    <w:rsid w:val="00766E3D"/>
    <w:rsid w:val="00766F4E"/>
    <w:rsid w:val="00767C3B"/>
    <w:rsid w:val="00770248"/>
    <w:rsid w:val="007702E2"/>
    <w:rsid w:val="007702F2"/>
    <w:rsid w:val="00770557"/>
    <w:rsid w:val="00771009"/>
    <w:rsid w:val="00771450"/>
    <w:rsid w:val="00771805"/>
    <w:rsid w:val="00771917"/>
    <w:rsid w:val="00773E08"/>
    <w:rsid w:val="00773F21"/>
    <w:rsid w:val="007744FB"/>
    <w:rsid w:val="007745B4"/>
    <w:rsid w:val="00774C8B"/>
    <w:rsid w:val="007755D6"/>
    <w:rsid w:val="00775B59"/>
    <w:rsid w:val="0077600F"/>
    <w:rsid w:val="00776F80"/>
    <w:rsid w:val="0077714C"/>
    <w:rsid w:val="007774CA"/>
    <w:rsid w:val="007775D9"/>
    <w:rsid w:val="007776B3"/>
    <w:rsid w:val="00777D1F"/>
    <w:rsid w:val="00777E06"/>
    <w:rsid w:val="00777F63"/>
    <w:rsid w:val="00777F96"/>
    <w:rsid w:val="007805A2"/>
    <w:rsid w:val="0078064E"/>
    <w:rsid w:val="00780EBC"/>
    <w:rsid w:val="00782FD3"/>
    <w:rsid w:val="0078372D"/>
    <w:rsid w:val="0078387C"/>
    <w:rsid w:val="007850C9"/>
    <w:rsid w:val="007850E8"/>
    <w:rsid w:val="00785496"/>
    <w:rsid w:val="00785BE6"/>
    <w:rsid w:val="0078615E"/>
    <w:rsid w:val="00786A1A"/>
    <w:rsid w:val="00786CF2"/>
    <w:rsid w:val="00786EA5"/>
    <w:rsid w:val="00786ECC"/>
    <w:rsid w:val="007876AD"/>
    <w:rsid w:val="00787A1E"/>
    <w:rsid w:val="00787D72"/>
    <w:rsid w:val="00787E6F"/>
    <w:rsid w:val="00787F13"/>
    <w:rsid w:val="007903F7"/>
    <w:rsid w:val="00790852"/>
    <w:rsid w:val="00790B4D"/>
    <w:rsid w:val="00790C2D"/>
    <w:rsid w:val="00791073"/>
    <w:rsid w:val="00791D99"/>
    <w:rsid w:val="00792041"/>
    <w:rsid w:val="007927C0"/>
    <w:rsid w:val="00792C64"/>
    <w:rsid w:val="00793140"/>
    <w:rsid w:val="007933CD"/>
    <w:rsid w:val="00794631"/>
    <w:rsid w:val="0079496E"/>
    <w:rsid w:val="007950BA"/>
    <w:rsid w:val="007951A6"/>
    <w:rsid w:val="0079570C"/>
    <w:rsid w:val="0079598C"/>
    <w:rsid w:val="007959C6"/>
    <w:rsid w:val="007966BC"/>
    <w:rsid w:val="00796AE6"/>
    <w:rsid w:val="007971C2"/>
    <w:rsid w:val="007A01E8"/>
    <w:rsid w:val="007A03EB"/>
    <w:rsid w:val="007A0E08"/>
    <w:rsid w:val="007A108F"/>
    <w:rsid w:val="007A162A"/>
    <w:rsid w:val="007A3DEA"/>
    <w:rsid w:val="007A3FC7"/>
    <w:rsid w:val="007A496F"/>
    <w:rsid w:val="007A5FAC"/>
    <w:rsid w:val="007A615C"/>
    <w:rsid w:val="007A61E8"/>
    <w:rsid w:val="007A7929"/>
    <w:rsid w:val="007B0C4B"/>
    <w:rsid w:val="007B1EAA"/>
    <w:rsid w:val="007B20DF"/>
    <w:rsid w:val="007B2AB5"/>
    <w:rsid w:val="007B2B91"/>
    <w:rsid w:val="007B3ABC"/>
    <w:rsid w:val="007B3E22"/>
    <w:rsid w:val="007B4960"/>
    <w:rsid w:val="007B5E20"/>
    <w:rsid w:val="007B5F34"/>
    <w:rsid w:val="007B6483"/>
    <w:rsid w:val="007B6995"/>
    <w:rsid w:val="007B6ECF"/>
    <w:rsid w:val="007B78CC"/>
    <w:rsid w:val="007B7B7C"/>
    <w:rsid w:val="007C022E"/>
    <w:rsid w:val="007C2B02"/>
    <w:rsid w:val="007C319C"/>
    <w:rsid w:val="007C3D6E"/>
    <w:rsid w:val="007C49B6"/>
    <w:rsid w:val="007C4B07"/>
    <w:rsid w:val="007C52B0"/>
    <w:rsid w:val="007C53AB"/>
    <w:rsid w:val="007C5783"/>
    <w:rsid w:val="007C5DB8"/>
    <w:rsid w:val="007C667D"/>
    <w:rsid w:val="007C6F5B"/>
    <w:rsid w:val="007C748C"/>
    <w:rsid w:val="007C7F64"/>
    <w:rsid w:val="007D0699"/>
    <w:rsid w:val="007D0B06"/>
    <w:rsid w:val="007D0B66"/>
    <w:rsid w:val="007D177F"/>
    <w:rsid w:val="007D2451"/>
    <w:rsid w:val="007D29FE"/>
    <w:rsid w:val="007D30E9"/>
    <w:rsid w:val="007D356D"/>
    <w:rsid w:val="007D3737"/>
    <w:rsid w:val="007D3A4B"/>
    <w:rsid w:val="007D3DF0"/>
    <w:rsid w:val="007D3DF4"/>
    <w:rsid w:val="007D4026"/>
    <w:rsid w:val="007D49D8"/>
    <w:rsid w:val="007D4DC6"/>
    <w:rsid w:val="007D5852"/>
    <w:rsid w:val="007D58B0"/>
    <w:rsid w:val="007D5F1B"/>
    <w:rsid w:val="007D74F5"/>
    <w:rsid w:val="007D7681"/>
    <w:rsid w:val="007D77A1"/>
    <w:rsid w:val="007D7835"/>
    <w:rsid w:val="007D7B9F"/>
    <w:rsid w:val="007D7FE2"/>
    <w:rsid w:val="007E0082"/>
    <w:rsid w:val="007E0127"/>
    <w:rsid w:val="007E0444"/>
    <w:rsid w:val="007E0F1C"/>
    <w:rsid w:val="007E16E6"/>
    <w:rsid w:val="007E1994"/>
    <w:rsid w:val="007E25FA"/>
    <w:rsid w:val="007E2A1E"/>
    <w:rsid w:val="007E2E37"/>
    <w:rsid w:val="007E3423"/>
    <w:rsid w:val="007E3BA7"/>
    <w:rsid w:val="007E6B0A"/>
    <w:rsid w:val="007E6C65"/>
    <w:rsid w:val="007E70E5"/>
    <w:rsid w:val="007E7542"/>
    <w:rsid w:val="007E762D"/>
    <w:rsid w:val="007F173F"/>
    <w:rsid w:val="007F2273"/>
    <w:rsid w:val="007F24A6"/>
    <w:rsid w:val="007F24E1"/>
    <w:rsid w:val="007F2C8B"/>
    <w:rsid w:val="007F2CF7"/>
    <w:rsid w:val="007F2EAF"/>
    <w:rsid w:val="007F4820"/>
    <w:rsid w:val="007F4B61"/>
    <w:rsid w:val="007F6E06"/>
    <w:rsid w:val="007F7182"/>
    <w:rsid w:val="007F7B6C"/>
    <w:rsid w:val="00800910"/>
    <w:rsid w:val="00800EC5"/>
    <w:rsid w:val="00800F98"/>
    <w:rsid w:val="0080121C"/>
    <w:rsid w:val="008018EB"/>
    <w:rsid w:val="0080285E"/>
    <w:rsid w:val="008028E6"/>
    <w:rsid w:val="00802B12"/>
    <w:rsid w:val="00802D04"/>
    <w:rsid w:val="00802F7D"/>
    <w:rsid w:val="00803C14"/>
    <w:rsid w:val="00803DC4"/>
    <w:rsid w:val="00804231"/>
    <w:rsid w:val="008054DD"/>
    <w:rsid w:val="0080559C"/>
    <w:rsid w:val="008058FA"/>
    <w:rsid w:val="008066F5"/>
    <w:rsid w:val="00806B33"/>
    <w:rsid w:val="00806BD1"/>
    <w:rsid w:val="0080703C"/>
    <w:rsid w:val="0080709E"/>
    <w:rsid w:val="00807C2C"/>
    <w:rsid w:val="00810ED1"/>
    <w:rsid w:val="00811338"/>
    <w:rsid w:val="00811B29"/>
    <w:rsid w:val="00812678"/>
    <w:rsid w:val="00812A58"/>
    <w:rsid w:val="00812E04"/>
    <w:rsid w:val="0081363E"/>
    <w:rsid w:val="00813A4B"/>
    <w:rsid w:val="00813CFF"/>
    <w:rsid w:val="00813D6D"/>
    <w:rsid w:val="00813DAA"/>
    <w:rsid w:val="00814D24"/>
    <w:rsid w:val="00814F06"/>
    <w:rsid w:val="00815C10"/>
    <w:rsid w:val="0081701C"/>
    <w:rsid w:val="00820E9F"/>
    <w:rsid w:val="00820F50"/>
    <w:rsid w:val="008212D5"/>
    <w:rsid w:val="00821808"/>
    <w:rsid w:val="00822497"/>
    <w:rsid w:val="00823CEB"/>
    <w:rsid w:val="00824AB4"/>
    <w:rsid w:val="00827259"/>
    <w:rsid w:val="008279CC"/>
    <w:rsid w:val="00827E82"/>
    <w:rsid w:val="00830340"/>
    <w:rsid w:val="008308E8"/>
    <w:rsid w:val="00830E6C"/>
    <w:rsid w:val="0083105C"/>
    <w:rsid w:val="0083122B"/>
    <w:rsid w:val="008314A6"/>
    <w:rsid w:val="00831CD9"/>
    <w:rsid w:val="00831E7E"/>
    <w:rsid w:val="0083244B"/>
    <w:rsid w:val="00832CAF"/>
    <w:rsid w:val="00833B95"/>
    <w:rsid w:val="0083425D"/>
    <w:rsid w:val="00834582"/>
    <w:rsid w:val="008349C7"/>
    <w:rsid w:val="00834E91"/>
    <w:rsid w:val="00834EC9"/>
    <w:rsid w:val="00834F69"/>
    <w:rsid w:val="00834FDF"/>
    <w:rsid w:val="00835163"/>
    <w:rsid w:val="00835B53"/>
    <w:rsid w:val="00835BC1"/>
    <w:rsid w:val="008370DB"/>
    <w:rsid w:val="00837470"/>
    <w:rsid w:val="008375C6"/>
    <w:rsid w:val="0083763C"/>
    <w:rsid w:val="0083780B"/>
    <w:rsid w:val="008401A2"/>
    <w:rsid w:val="008402C8"/>
    <w:rsid w:val="0084063A"/>
    <w:rsid w:val="00841017"/>
    <w:rsid w:val="00841201"/>
    <w:rsid w:val="008418CB"/>
    <w:rsid w:val="008420AC"/>
    <w:rsid w:val="00843379"/>
    <w:rsid w:val="00843F61"/>
    <w:rsid w:val="00844223"/>
    <w:rsid w:val="00844DE2"/>
    <w:rsid w:val="00844EA4"/>
    <w:rsid w:val="00845192"/>
    <w:rsid w:val="008458F3"/>
    <w:rsid w:val="00845A5E"/>
    <w:rsid w:val="008460FB"/>
    <w:rsid w:val="00846129"/>
    <w:rsid w:val="00846A5E"/>
    <w:rsid w:val="00847050"/>
    <w:rsid w:val="00847274"/>
    <w:rsid w:val="008478D6"/>
    <w:rsid w:val="00847BF1"/>
    <w:rsid w:val="00847E1C"/>
    <w:rsid w:val="008501DB"/>
    <w:rsid w:val="00850798"/>
    <w:rsid w:val="00850A96"/>
    <w:rsid w:val="00850B41"/>
    <w:rsid w:val="00851CFB"/>
    <w:rsid w:val="008525B2"/>
    <w:rsid w:val="00852B89"/>
    <w:rsid w:val="00853958"/>
    <w:rsid w:val="00853E71"/>
    <w:rsid w:val="0085423E"/>
    <w:rsid w:val="008546AF"/>
    <w:rsid w:val="008552FB"/>
    <w:rsid w:val="00855376"/>
    <w:rsid w:val="0085641C"/>
    <w:rsid w:val="008601EA"/>
    <w:rsid w:val="00861707"/>
    <w:rsid w:val="00861A0C"/>
    <w:rsid w:val="008623A6"/>
    <w:rsid w:val="0086262A"/>
    <w:rsid w:val="008630E6"/>
    <w:rsid w:val="00863714"/>
    <w:rsid w:val="0086384E"/>
    <w:rsid w:val="00863981"/>
    <w:rsid w:val="00863C86"/>
    <w:rsid w:val="00863D3C"/>
    <w:rsid w:val="00863E52"/>
    <w:rsid w:val="0086442D"/>
    <w:rsid w:val="00864582"/>
    <w:rsid w:val="00864802"/>
    <w:rsid w:val="00864E7C"/>
    <w:rsid w:val="008655FB"/>
    <w:rsid w:val="00865730"/>
    <w:rsid w:val="00865E0C"/>
    <w:rsid w:val="00866534"/>
    <w:rsid w:val="00866BA2"/>
    <w:rsid w:val="00866E3F"/>
    <w:rsid w:val="008672A5"/>
    <w:rsid w:val="008676CB"/>
    <w:rsid w:val="0087053E"/>
    <w:rsid w:val="0087116B"/>
    <w:rsid w:val="00871C3D"/>
    <w:rsid w:val="008726D4"/>
    <w:rsid w:val="00872709"/>
    <w:rsid w:val="00872CC3"/>
    <w:rsid w:val="00872D1A"/>
    <w:rsid w:val="0087306C"/>
    <w:rsid w:val="008735AD"/>
    <w:rsid w:val="00873E2D"/>
    <w:rsid w:val="00874369"/>
    <w:rsid w:val="0087436C"/>
    <w:rsid w:val="0087578E"/>
    <w:rsid w:val="00875D27"/>
    <w:rsid w:val="00876E28"/>
    <w:rsid w:val="008772CB"/>
    <w:rsid w:val="00877585"/>
    <w:rsid w:val="00877AF8"/>
    <w:rsid w:val="00877C88"/>
    <w:rsid w:val="00880586"/>
    <w:rsid w:val="0088161B"/>
    <w:rsid w:val="00881C81"/>
    <w:rsid w:val="00882280"/>
    <w:rsid w:val="00882365"/>
    <w:rsid w:val="00882FF9"/>
    <w:rsid w:val="008847A5"/>
    <w:rsid w:val="00884E48"/>
    <w:rsid w:val="00885423"/>
    <w:rsid w:val="0088625E"/>
    <w:rsid w:val="00886423"/>
    <w:rsid w:val="008868A4"/>
    <w:rsid w:val="008876F9"/>
    <w:rsid w:val="00887AA5"/>
    <w:rsid w:val="0089058C"/>
    <w:rsid w:val="00890656"/>
    <w:rsid w:val="00890BC8"/>
    <w:rsid w:val="00890CA7"/>
    <w:rsid w:val="00890D1E"/>
    <w:rsid w:val="00891DEB"/>
    <w:rsid w:val="00891E06"/>
    <w:rsid w:val="008921B8"/>
    <w:rsid w:val="00892786"/>
    <w:rsid w:val="0089290B"/>
    <w:rsid w:val="00892D48"/>
    <w:rsid w:val="00893663"/>
    <w:rsid w:val="0089368A"/>
    <w:rsid w:val="00893A1B"/>
    <w:rsid w:val="00893AF1"/>
    <w:rsid w:val="00893C57"/>
    <w:rsid w:val="00893C9E"/>
    <w:rsid w:val="00894383"/>
    <w:rsid w:val="0089464C"/>
    <w:rsid w:val="00894815"/>
    <w:rsid w:val="008956A1"/>
    <w:rsid w:val="0089590B"/>
    <w:rsid w:val="00895A95"/>
    <w:rsid w:val="00895BF6"/>
    <w:rsid w:val="00895FF4"/>
    <w:rsid w:val="00896807"/>
    <w:rsid w:val="00896F12"/>
    <w:rsid w:val="008977AA"/>
    <w:rsid w:val="00897FFB"/>
    <w:rsid w:val="008A10A9"/>
    <w:rsid w:val="008A1964"/>
    <w:rsid w:val="008A27BC"/>
    <w:rsid w:val="008A33DF"/>
    <w:rsid w:val="008A366A"/>
    <w:rsid w:val="008A3E04"/>
    <w:rsid w:val="008A4D38"/>
    <w:rsid w:val="008A4F54"/>
    <w:rsid w:val="008A5121"/>
    <w:rsid w:val="008A548D"/>
    <w:rsid w:val="008A593D"/>
    <w:rsid w:val="008A5B3D"/>
    <w:rsid w:val="008A6F71"/>
    <w:rsid w:val="008A71E5"/>
    <w:rsid w:val="008A72B6"/>
    <w:rsid w:val="008A74A9"/>
    <w:rsid w:val="008A74C9"/>
    <w:rsid w:val="008A7F28"/>
    <w:rsid w:val="008B05F2"/>
    <w:rsid w:val="008B1495"/>
    <w:rsid w:val="008B30DF"/>
    <w:rsid w:val="008B329E"/>
    <w:rsid w:val="008B32EE"/>
    <w:rsid w:val="008B47B9"/>
    <w:rsid w:val="008B55CB"/>
    <w:rsid w:val="008B5FEA"/>
    <w:rsid w:val="008B69F8"/>
    <w:rsid w:val="008C06D6"/>
    <w:rsid w:val="008C1708"/>
    <w:rsid w:val="008C3C62"/>
    <w:rsid w:val="008C4188"/>
    <w:rsid w:val="008C474E"/>
    <w:rsid w:val="008C5246"/>
    <w:rsid w:val="008C544E"/>
    <w:rsid w:val="008C5770"/>
    <w:rsid w:val="008C5B2B"/>
    <w:rsid w:val="008C603A"/>
    <w:rsid w:val="008C6C8A"/>
    <w:rsid w:val="008C6CF9"/>
    <w:rsid w:val="008C752E"/>
    <w:rsid w:val="008C7AFF"/>
    <w:rsid w:val="008C7C23"/>
    <w:rsid w:val="008C7CD5"/>
    <w:rsid w:val="008D01E0"/>
    <w:rsid w:val="008D02BF"/>
    <w:rsid w:val="008D0B81"/>
    <w:rsid w:val="008D0E17"/>
    <w:rsid w:val="008D2205"/>
    <w:rsid w:val="008D22CC"/>
    <w:rsid w:val="008D2A46"/>
    <w:rsid w:val="008D2E4E"/>
    <w:rsid w:val="008D3404"/>
    <w:rsid w:val="008D35F1"/>
    <w:rsid w:val="008D3AAC"/>
    <w:rsid w:val="008D4D7D"/>
    <w:rsid w:val="008D57E0"/>
    <w:rsid w:val="008D6F18"/>
    <w:rsid w:val="008D734B"/>
    <w:rsid w:val="008D75CD"/>
    <w:rsid w:val="008D7AF7"/>
    <w:rsid w:val="008E0732"/>
    <w:rsid w:val="008E150C"/>
    <w:rsid w:val="008E2365"/>
    <w:rsid w:val="008E2F52"/>
    <w:rsid w:val="008E2FBF"/>
    <w:rsid w:val="008E3367"/>
    <w:rsid w:val="008E3795"/>
    <w:rsid w:val="008E5645"/>
    <w:rsid w:val="008E5B8C"/>
    <w:rsid w:val="008E7389"/>
    <w:rsid w:val="008E7AD7"/>
    <w:rsid w:val="008F0302"/>
    <w:rsid w:val="008F05F6"/>
    <w:rsid w:val="008F08CC"/>
    <w:rsid w:val="008F129B"/>
    <w:rsid w:val="008F1D6D"/>
    <w:rsid w:val="008F266E"/>
    <w:rsid w:val="008F3227"/>
    <w:rsid w:val="008F377B"/>
    <w:rsid w:val="008F3A3F"/>
    <w:rsid w:val="008F3AD6"/>
    <w:rsid w:val="008F42D0"/>
    <w:rsid w:val="008F48D2"/>
    <w:rsid w:val="008F6135"/>
    <w:rsid w:val="008F7169"/>
    <w:rsid w:val="008F7682"/>
    <w:rsid w:val="008F79F1"/>
    <w:rsid w:val="009005FA"/>
    <w:rsid w:val="00900BFE"/>
    <w:rsid w:val="00902488"/>
    <w:rsid w:val="00902814"/>
    <w:rsid w:val="009033B0"/>
    <w:rsid w:val="0090446B"/>
    <w:rsid w:val="00904575"/>
    <w:rsid w:val="00904BCB"/>
    <w:rsid w:val="00904D7F"/>
    <w:rsid w:val="009055C3"/>
    <w:rsid w:val="009057C8"/>
    <w:rsid w:val="00906005"/>
    <w:rsid w:val="00906AAC"/>
    <w:rsid w:val="00907CCA"/>
    <w:rsid w:val="009100C2"/>
    <w:rsid w:val="0091020F"/>
    <w:rsid w:val="00910530"/>
    <w:rsid w:val="00910791"/>
    <w:rsid w:val="00910C6D"/>
    <w:rsid w:val="00910D88"/>
    <w:rsid w:val="00911CCC"/>
    <w:rsid w:val="009125B0"/>
    <w:rsid w:val="009131C7"/>
    <w:rsid w:val="00913467"/>
    <w:rsid w:val="0091484C"/>
    <w:rsid w:val="00914ED5"/>
    <w:rsid w:val="00915890"/>
    <w:rsid w:val="0091634E"/>
    <w:rsid w:val="0091700D"/>
    <w:rsid w:val="0091711D"/>
    <w:rsid w:val="00920654"/>
    <w:rsid w:val="0092071A"/>
    <w:rsid w:val="00921376"/>
    <w:rsid w:val="00921F05"/>
    <w:rsid w:val="00921F6B"/>
    <w:rsid w:val="0092252D"/>
    <w:rsid w:val="00922941"/>
    <w:rsid w:val="00923690"/>
    <w:rsid w:val="00924023"/>
    <w:rsid w:val="00924084"/>
    <w:rsid w:val="0092501B"/>
    <w:rsid w:val="009251FD"/>
    <w:rsid w:val="009261E1"/>
    <w:rsid w:val="0092639F"/>
    <w:rsid w:val="009263AD"/>
    <w:rsid w:val="00927AD2"/>
    <w:rsid w:val="00927F5C"/>
    <w:rsid w:val="00930806"/>
    <w:rsid w:val="00931CC0"/>
    <w:rsid w:val="00932562"/>
    <w:rsid w:val="00932840"/>
    <w:rsid w:val="00932988"/>
    <w:rsid w:val="00933D35"/>
    <w:rsid w:val="00933FC9"/>
    <w:rsid w:val="0093430A"/>
    <w:rsid w:val="00934ACC"/>
    <w:rsid w:val="00935664"/>
    <w:rsid w:val="0093644D"/>
    <w:rsid w:val="00936C37"/>
    <w:rsid w:val="00936EE7"/>
    <w:rsid w:val="00937374"/>
    <w:rsid w:val="00937D03"/>
    <w:rsid w:val="009409D3"/>
    <w:rsid w:val="0094174B"/>
    <w:rsid w:val="00941DF9"/>
    <w:rsid w:val="0094237A"/>
    <w:rsid w:val="00942990"/>
    <w:rsid w:val="00943F5A"/>
    <w:rsid w:val="00944258"/>
    <w:rsid w:val="00944358"/>
    <w:rsid w:val="00944ED5"/>
    <w:rsid w:val="00945755"/>
    <w:rsid w:val="00945B09"/>
    <w:rsid w:val="00945B65"/>
    <w:rsid w:val="0094657E"/>
    <w:rsid w:val="0094676D"/>
    <w:rsid w:val="00946A40"/>
    <w:rsid w:val="009471F9"/>
    <w:rsid w:val="00947333"/>
    <w:rsid w:val="00950605"/>
    <w:rsid w:val="009507E9"/>
    <w:rsid w:val="00950AE9"/>
    <w:rsid w:val="00950B80"/>
    <w:rsid w:val="0095117D"/>
    <w:rsid w:val="009518A3"/>
    <w:rsid w:val="00951A3B"/>
    <w:rsid w:val="00951C61"/>
    <w:rsid w:val="009527AB"/>
    <w:rsid w:val="00952D5C"/>
    <w:rsid w:val="00952FB2"/>
    <w:rsid w:val="00953177"/>
    <w:rsid w:val="00953F41"/>
    <w:rsid w:val="0095467C"/>
    <w:rsid w:val="009549F8"/>
    <w:rsid w:val="0095504D"/>
    <w:rsid w:val="0095598A"/>
    <w:rsid w:val="009559DC"/>
    <w:rsid w:val="0095640A"/>
    <w:rsid w:val="00956701"/>
    <w:rsid w:val="00956AAF"/>
    <w:rsid w:val="00956BB0"/>
    <w:rsid w:val="00956D18"/>
    <w:rsid w:val="00956F7C"/>
    <w:rsid w:val="0095765D"/>
    <w:rsid w:val="0095789D"/>
    <w:rsid w:val="009604A4"/>
    <w:rsid w:val="009605AD"/>
    <w:rsid w:val="00960602"/>
    <w:rsid w:val="00960963"/>
    <w:rsid w:val="00961324"/>
    <w:rsid w:val="00961C4B"/>
    <w:rsid w:val="00961EEF"/>
    <w:rsid w:val="009645FD"/>
    <w:rsid w:val="00964873"/>
    <w:rsid w:val="00965310"/>
    <w:rsid w:val="00966499"/>
    <w:rsid w:val="00966B94"/>
    <w:rsid w:val="0096734E"/>
    <w:rsid w:val="009703C9"/>
    <w:rsid w:val="00970601"/>
    <w:rsid w:val="00970724"/>
    <w:rsid w:val="0097087D"/>
    <w:rsid w:val="00970B2C"/>
    <w:rsid w:val="00970C5C"/>
    <w:rsid w:val="00970E16"/>
    <w:rsid w:val="00970E31"/>
    <w:rsid w:val="009712B1"/>
    <w:rsid w:val="009713F0"/>
    <w:rsid w:val="00971E77"/>
    <w:rsid w:val="00971F6E"/>
    <w:rsid w:val="00973C7C"/>
    <w:rsid w:val="009749FF"/>
    <w:rsid w:val="00974CA2"/>
    <w:rsid w:val="0097617D"/>
    <w:rsid w:val="009761AF"/>
    <w:rsid w:val="009765AF"/>
    <w:rsid w:val="0097673F"/>
    <w:rsid w:val="00976BFC"/>
    <w:rsid w:val="00977327"/>
    <w:rsid w:val="009776F0"/>
    <w:rsid w:val="00980D0F"/>
    <w:rsid w:val="00980EE8"/>
    <w:rsid w:val="00981A0A"/>
    <w:rsid w:val="00982235"/>
    <w:rsid w:val="009822B9"/>
    <w:rsid w:val="00982738"/>
    <w:rsid w:val="00982B55"/>
    <w:rsid w:val="00982CC0"/>
    <w:rsid w:val="00982F56"/>
    <w:rsid w:val="0098339F"/>
    <w:rsid w:val="009835AE"/>
    <w:rsid w:val="009839DA"/>
    <w:rsid w:val="00986164"/>
    <w:rsid w:val="00986939"/>
    <w:rsid w:val="0099153B"/>
    <w:rsid w:val="00991877"/>
    <w:rsid w:val="00991AA7"/>
    <w:rsid w:val="0099262D"/>
    <w:rsid w:val="009934F1"/>
    <w:rsid w:val="00993611"/>
    <w:rsid w:val="00994441"/>
    <w:rsid w:val="00994D15"/>
    <w:rsid w:val="00995461"/>
    <w:rsid w:val="009960F8"/>
    <w:rsid w:val="009961EE"/>
    <w:rsid w:val="009968A9"/>
    <w:rsid w:val="009969EF"/>
    <w:rsid w:val="00996A61"/>
    <w:rsid w:val="00997096"/>
    <w:rsid w:val="009976DC"/>
    <w:rsid w:val="009976E5"/>
    <w:rsid w:val="00997A16"/>
    <w:rsid w:val="00997F74"/>
    <w:rsid w:val="00997FA5"/>
    <w:rsid w:val="009A0B38"/>
    <w:rsid w:val="009A2251"/>
    <w:rsid w:val="009A24AF"/>
    <w:rsid w:val="009A2782"/>
    <w:rsid w:val="009A2C9E"/>
    <w:rsid w:val="009A341A"/>
    <w:rsid w:val="009A34EF"/>
    <w:rsid w:val="009A3A36"/>
    <w:rsid w:val="009A3A62"/>
    <w:rsid w:val="009A3E97"/>
    <w:rsid w:val="009A43E2"/>
    <w:rsid w:val="009A4AEF"/>
    <w:rsid w:val="009A6465"/>
    <w:rsid w:val="009A6B34"/>
    <w:rsid w:val="009A6D3D"/>
    <w:rsid w:val="009A7E8E"/>
    <w:rsid w:val="009A7F4F"/>
    <w:rsid w:val="009B1A9D"/>
    <w:rsid w:val="009B1C23"/>
    <w:rsid w:val="009B1E4B"/>
    <w:rsid w:val="009B20A3"/>
    <w:rsid w:val="009B24AB"/>
    <w:rsid w:val="009B2A70"/>
    <w:rsid w:val="009B2DA6"/>
    <w:rsid w:val="009B36D4"/>
    <w:rsid w:val="009B4534"/>
    <w:rsid w:val="009B459C"/>
    <w:rsid w:val="009B50F8"/>
    <w:rsid w:val="009B5497"/>
    <w:rsid w:val="009B56C5"/>
    <w:rsid w:val="009B57B8"/>
    <w:rsid w:val="009B5C5D"/>
    <w:rsid w:val="009B60D3"/>
    <w:rsid w:val="009B63F7"/>
    <w:rsid w:val="009B6402"/>
    <w:rsid w:val="009B676C"/>
    <w:rsid w:val="009C033E"/>
    <w:rsid w:val="009C03E4"/>
    <w:rsid w:val="009C1955"/>
    <w:rsid w:val="009C1AE8"/>
    <w:rsid w:val="009C211D"/>
    <w:rsid w:val="009C27C9"/>
    <w:rsid w:val="009C4079"/>
    <w:rsid w:val="009C4774"/>
    <w:rsid w:val="009C478A"/>
    <w:rsid w:val="009C4B16"/>
    <w:rsid w:val="009C4BEF"/>
    <w:rsid w:val="009C5482"/>
    <w:rsid w:val="009C5566"/>
    <w:rsid w:val="009C5721"/>
    <w:rsid w:val="009C572F"/>
    <w:rsid w:val="009C5831"/>
    <w:rsid w:val="009C5AFB"/>
    <w:rsid w:val="009C5D70"/>
    <w:rsid w:val="009C606D"/>
    <w:rsid w:val="009C67F3"/>
    <w:rsid w:val="009C6B34"/>
    <w:rsid w:val="009C767F"/>
    <w:rsid w:val="009C7F57"/>
    <w:rsid w:val="009D09A9"/>
    <w:rsid w:val="009D1183"/>
    <w:rsid w:val="009D25FE"/>
    <w:rsid w:val="009D2760"/>
    <w:rsid w:val="009D2A80"/>
    <w:rsid w:val="009D2E5C"/>
    <w:rsid w:val="009D3709"/>
    <w:rsid w:val="009D3A7E"/>
    <w:rsid w:val="009D3D4F"/>
    <w:rsid w:val="009D415D"/>
    <w:rsid w:val="009D426A"/>
    <w:rsid w:val="009D43B8"/>
    <w:rsid w:val="009D489A"/>
    <w:rsid w:val="009D4C48"/>
    <w:rsid w:val="009D4E2D"/>
    <w:rsid w:val="009D5688"/>
    <w:rsid w:val="009D5BA8"/>
    <w:rsid w:val="009D641D"/>
    <w:rsid w:val="009D6AAF"/>
    <w:rsid w:val="009D70CC"/>
    <w:rsid w:val="009D759F"/>
    <w:rsid w:val="009D7B25"/>
    <w:rsid w:val="009D7F94"/>
    <w:rsid w:val="009E0031"/>
    <w:rsid w:val="009E12A2"/>
    <w:rsid w:val="009E1598"/>
    <w:rsid w:val="009E29EC"/>
    <w:rsid w:val="009E2B50"/>
    <w:rsid w:val="009E2CE6"/>
    <w:rsid w:val="009E2F70"/>
    <w:rsid w:val="009E342C"/>
    <w:rsid w:val="009E35EA"/>
    <w:rsid w:val="009E37C9"/>
    <w:rsid w:val="009E51AA"/>
    <w:rsid w:val="009E598D"/>
    <w:rsid w:val="009E6006"/>
    <w:rsid w:val="009E65D1"/>
    <w:rsid w:val="009E7020"/>
    <w:rsid w:val="009E73C2"/>
    <w:rsid w:val="009E76C5"/>
    <w:rsid w:val="009E78F2"/>
    <w:rsid w:val="009F02FB"/>
    <w:rsid w:val="009F1770"/>
    <w:rsid w:val="009F2348"/>
    <w:rsid w:val="009F2717"/>
    <w:rsid w:val="009F297F"/>
    <w:rsid w:val="009F3ABE"/>
    <w:rsid w:val="009F4E34"/>
    <w:rsid w:val="009F5886"/>
    <w:rsid w:val="009F5AED"/>
    <w:rsid w:val="009F6BC7"/>
    <w:rsid w:val="009F7F5F"/>
    <w:rsid w:val="00A00A5F"/>
    <w:rsid w:val="00A00EAE"/>
    <w:rsid w:val="00A013F7"/>
    <w:rsid w:val="00A0160D"/>
    <w:rsid w:val="00A018CA"/>
    <w:rsid w:val="00A0195D"/>
    <w:rsid w:val="00A01FAB"/>
    <w:rsid w:val="00A0306E"/>
    <w:rsid w:val="00A03412"/>
    <w:rsid w:val="00A03C4D"/>
    <w:rsid w:val="00A047E6"/>
    <w:rsid w:val="00A05632"/>
    <w:rsid w:val="00A061CC"/>
    <w:rsid w:val="00A06DC4"/>
    <w:rsid w:val="00A07662"/>
    <w:rsid w:val="00A07CA2"/>
    <w:rsid w:val="00A07FB3"/>
    <w:rsid w:val="00A1011B"/>
    <w:rsid w:val="00A10536"/>
    <w:rsid w:val="00A1097E"/>
    <w:rsid w:val="00A10B01"/>
    <w:rsid w:val="00A11915"/>
    <w:rsid w:val="00A122D2"/>
    <w:rsid w:val="00A124A9"/>
    <w:rsid w:val="00A132C9"/>
    <w:rsid w:val="00A135D0"/>
    <w:rsid w:val="00A13FB3"/>
    <w:rsid w:val="00A14546"/>
    <w:rsid w:val="00A14BC7"/>
    <w:rsid w:val="00A14ECA"/>
    <w:rsid w:val="00A1500E"/>
    <w:rsid w:val="00A15D7F"/>
    <w:rsid w:val="00A16ADF"/>
    <w:rsid w:val="00A16BA7"/>
    <w:rsid w:val="00A16EF2"/>
    <w:rsid w:val="00A17FEA"/>
    <w:rsid w:val="00A202B1"/>
    <w:rsid w:val="00A20308"/>
    <w:rsid w:val="00A20E36"/>
    <w:rsid w:val="00A20FA9"/>
    <w:rsid w:val="00A2115C"/>
    <w:rsid w:val="00A215A9"/>
    <w:rsid w:val="00A215B1"/>
    <w:rsid w:val="00A234E1"/>
    <w:rsid w:val="00A2379A"/>
    <w:rsid w:val="00A23C09"/>
    <w:rsid w:val="00A2439A"/>
    <w:rsid w:val="00A24484"/>
    <w:rsid w:val="00A251EF"/>
    <w:rsid w:val="00A25ABA"/>
    <w:rsid w:val="00A25DD2"/>
    <w:rsid w:val="00A25DE6"/>
    <w:rsid w:val="00A25F2B"/>
    <w:rsid w:val="00A26613"/>
    <w:rsid w:val="00A26A66"/>
    <w:rsid w:val="00A26ABB"/>
    <w:rsid w:val="00A26F11"/>
    <w:rsid w:val="00A3019E"/>
    <w:rsid w:val="00A3206E"/>
    <w:rsid w:val="00A33244"/>
    <w:rsid w:val="00A3369A"/>
    <w:rsid w:val="00A34196"/>
    <w:rsid w:val="00A342DC"/>
    <w:rsid w:val="00A34405"/>
    <w:rsid w:val="00A34493"/>
    <w:rsid w:val="00A34E2E"/>
    <w:rsid w:val="00A34F20"/>
    <w:rsid w:val="00A35AA6"/>
    <w:rsid w:val="00A35DCB"/>
    <w:rsid w:val="00A374AE"/>
    <w:rsid w:val="00A37F81"/>
    <w:rsid w:val="00A400FB"/>
    <w:rsid w:val="00A40A2B"/>
    <w:rsid w:val="00A40BF0"/>
    <w:rsid w:val="00A40D89"/>
    <w:rsid w:val="00A410A9"/>
    <w:rsid w:val="00A41A47"/>
    <w:rsid w:val="00A42865"/>
    <w:rsid w:val="00A42EBF"/>
    <w:rsid w:val="00A42EF0"/>
    <w:rsid w:val="00A4355B"/>
    <w:rsid w:val="00A43B3B"/>
    <w:rsid w:val="00A43DE5"/>
    <w:rsid w:val="00A44449"/>
    <w:rsid w:val="00A44599"/>
    <w:rsid w:val="00A44797"/>
    <w:rsid w:val="00A44BE6"/>
    <w:rsid w:val="00A44E30"/>
    <w:rsid w:val="00A45B01"/>
    <w:rsid w:val="00A4614D"/>
    <w:rsid w:val="00A4627B"/>
    <w:rsid w:val="00A46382"/>
    <w:rsid w:val="00A466D9"/>
    <w:rsid w:val="00A472FA"/>
    <w:rsid w:val="00A50C5F"/>
    <w:rsid w:val="00A50DBC"/>
    <w:rsid w:val="00A51364"/>
    <w:rsid w:val="00A51534"/>
    <w:rsid w:val="00A51850"/>
    <w:rsid w:val="00A51B44"/>
    <w:rsid w:val="00A522F3"/>
    <w:rsid w:val="00A52349"/>
    <w:rsid w:val="00A526E0"/>
    <w:rsid w:val="00A5282F"/>
    <w:rsid w:val="00A52A6C"/>
    <w:rsid w:val="00A52BC2"/>
    <w:rsid w:val="00A52F13"/>
    <w:rsid w:val="00A53829"/>
    <w:rsid w:val="00A53CD0"/>
    <w:rsid w:val="00A53EE0"/>
    <w:rsid w:val="00A54F34"/>
    <w:rsid w:val="00A54F75"/>
    <w:rsid w:val="00A552FD"/>
    <w:rsid w:val="00A55429"/>
    <w:rsid w:val="00A55488"/>
    <w:rsid w:val="00A555CB"/>
    <w:rsid w:val="00A556BF"/>
    <w:rsid w:val="00A56A17"/>
    <w:rsid w:val="00A56C21"/>
    <w:rsid w:val="00A57302"/>
    <w:rsid w:val="00A57DD8"/>
    <w:rsid w:val="00A60F1A"/>
    <w:rsid w:val="00A61C33"/>
    <w:rsid w:val="00A61CCA"/>
    <w:rsid w:val="00A61FCD"/>
    <w:rsid w:val="00A6205F"/>
    <w:rsid w:val="00A6226F"/>
    <w:rsid w:val="00A6236A"/>
    <w:rsid w:val="00A62B55"/>
    <w:rsid w:val="00A631FA"/>
    <w:rsid w:val="00A6384C"/>
    <w:rsid w:val="00A63F6E"/>
    <w:rsid w:val="00A64432"/>
    <w:rsid w:val="00A64815"/>
    <w:rsid w:val="00A64B12"/>
    <w:rsid w:val="00A6506D"/>
    <w:rsid w:val="00A6509D"/>
    <w:rsid w:val="00A650F5"/>
    <w:rsid w:val="00A65834"/>
    <w:rsid w:val="00A65B28"/>
    <w:rsid w:val="00A65DEB"/>
    <w:rsid w:val="00A65F29"/>
    <w:rsid w:val="00A65F72"/>
    <w:rsid w:val="00A66346"/>
    <w:rsid w:val="00A66651"/>
    <w:rsid w:val="00A672C2"/>
    <w:rsid w:val="00A678B6"/>
    <w:rsid w:val="00A701CA"/>
    <w:rsid w:val="00A7124A"/>
    <w:rsid w:val="00A71982"/>
    <w:rsid w:val="00A71D95"/>
    <w:rsid w:val="00A71FC6"/>
    <w:rsid w:val="00A720C4"/>
    <w:rsid w:val="00A729B8"/>
    <w:rsid w:val="00A73550"/>
    <w:rsid w:val="00A742B7"/>
    <w:rsid w:val="00A74A73"/>
    <w:rsid w:val="00A74E4C"/>
    <w:rsid w:val="00A75108"/>
    <w:rsid w:val="00A75B7A"/>
    <w:rsid w:val="00A7603A"/>
    <w:rsid w:val="00A76144"/>
    <w:rsid w:val="00A77504"/>
    <w:rsid w:val="00A7766D"/>
    <w:rsid w:val="00A7794C"/>
    <w:rsid w:val="00A77A6A"/>
    <w:rsid w:val="00A77D61"/>
    <w:rsid w:val="00A77DCB"/>
    <w:rsid w:val="00A80283"/>
    <w:rsid w:val="00A803A2"/>
    <w:rsid w:val="00A807CD"/>
    <w:rsid w:val="00A80D33"/>
    <w:rsid w:val="00A815AB"/>
    <w:rsid w:val="00A81EC2"/>
    <w:rsid w:val="00A8264F"/>
    <w:rsid w:val="00A826F3"/>
    <w:rsid w:val="00A82C42"/>
    <w:rsid w:val="00A82F17"/>
    <w:rsid w:val="00A83059"/>
    <w:rsid w:val="00A8399A"/>
    <w:rsid w:val="00A83FC8"/>
    <w:rsid w:val="00A84393"/>
    <w:rsid w:val="00A84492"/>
    <w:rsid w:val="00A84972"/>
    <w:rsid w:val="00A85F3F"/>
    <w:rsid w:val="00A863C7"/>
    <w:rsid w:val="00A87B87"/>
    <w:rsid w:val="00A905D1"/>
    <w:rsid w:val="00A90A95"/>
    <w:rsid w:val="00A90E61"/>
    <w:rsid w:val="00A91560"/>
    <w:rsid w:val="00A91E64"/>
    <w:rsid w:val="00A920B3"/>
    <w:rsid w:val="00A92CDD"/>
    <w:rsid w:val="00A93C34"/>
    <w:rsid w:val="00A942EC"/>
    <w:rsid w:val="00A94940"/>
    <w:rsid w:val="00A94C63"/>
    <w:rsid w:val="00A95373"/>
    <w:rsid w:val="00A959BD"/>
    <w:rsid w:val="00A95C5B"/>
    <w:rsid w:val="00A960A3"/>
    <w:rsid w:val="00A973A6"/>
    <w:rsid w:val="00A978BF"/>
    <w:rsid w:val="00A97BF9"/>
    <w:rsid w:val="00A97DB8"/>
    <w:rsid w:val="00AA00F6"/>
    <w:rsid w:val="00AA0A1A"/>
    <w:rsid w:val="00AA0C9E"/>
    <w:rsid w:val="00AA1091"/>
    <w:rsid w:val="00AA11F5"/>
    <w:rsid w:val="00AA1894"/>
    <w:rsid w:val="00AA1A35"/>
    <w:rsid w:val="00AA1D9E"/>
    <w:rsid w:val="00AA2912"/>
    <w:rsid w:val="00AA3246"/>
    <w:rsid w:val="00AA38AC"/>
    <w:rsid w:val="00AA3F9E"/>
    <w:rsid w:val="00AA4579"/>
    <w:rsid w:val="00AA4A2C"/>
    <w:rsid w:val="00AA4E9C"/>
    <w:rsid w:val="00AA50A7"/>
    <w:rsid w:val="00AA61A5"/>
    <w:rsid w:val="00AA6B4E"/>
    <w:rsid w:val="00AA7089"/>
    <w:rsid w:val="00AA70AC"/>
    <w:rsid w:val="00AB0A2F"/>
    <w:rsid w:val="00AB0AF6"/>
    <w:rsid w:val="00AB0F13"/>
    <w:rsid w:val="00AB10B7"/>
    <w:rsid w:val="00AB18ED"/>
    <w:rsid w:val="00AB1BAE"/>
    <w:rsid w:val="00AB2CB7"/>
    <w:rsid w:val="00AB336F"/>
    <w:rsid w:val="00AB3378"/>
    <w:rsid w:val="00AB35C2"/>
    <w:rsid w:val="00AB42CE"/>
    <w:rsid w:val="00AB4A45"/>
    <w:rsid w:val="00AB4DFA"/>
    <w:rsid w:val="00AB5386"/>
    <w:rsid w:val="00AB53C2"/>
    <w:rsid w:val="00AB5429"/>
    <w:rsid w:val="00AB58F1"/>
    <w:rsid w:val="00AB604D"/>
    <w:rsid w:val="00AB6279"/>
    <w:rsid w:val="00AB6B3B"/>
    <w:rsid w:val="00AB7654"/>
    <w:rsid w:val="00AC00E3"/>
    <w:rsid w:val="00AC0B34"/>
    <w:rsid w:val="00AC168F"/>
    <w:rsid w:val="00AC2433"/>
    <w:rsid w:val="00AC319F"/>
    <w:rsid w:val="00AC3771"/>
    <w:rsid w:val="00AC40BD"/>
    <w:rsid w:val="00AC4751"/>
    <w:rsid w:val="00AC5367"/>
    <w:rsid w:val="00AC561E"/>
    <w:rsid w:val="00AC5703"/>
    <w:rsid w:val="00AC5AA7"/>
    <w:rsid w:val="00AC6745"/>
    <w:rsid w:val="00AC6898"/>
    <w:rsid w:val="00AC6A19"/>
    <w:rsid w:val="00AC6B71"/>
    <w:rsid w:val="00AC6E1D"/>
    <w:rsid w:val="00AD00AB"/>
    <w:rsid w:val="00AD04E4"/>
    <w:rsid w:val="00AD2DEE"/>
    <w:rsid w:val="00AD35F6"/>
    <w:rsid w:val="00AD3FA1"/>
    <w:rsid w:val="00AD4DA9"/>
    <w:rsid w:val="00AD5013"/>
    <w:rsid w:val="00AD550B"/>
    <w:rsid w:val="00AD5939"/>
    <w:rsid w:val="00AD5BDC"/>
    <w:rsid w:val="00AD687A"/>
    <w:rsid w:val="00AD6C4F"/>
    <w:rsid w:val="00AD6F48"/>
    <w:rsid w:val="00AE11E4"/>
    <w:rsid w:val="00AE14AC"/>
    <w:rsid w:val="00AE1745"/>
    <w:rsid w:val="00AE223F"/>
    <w:rsid w:val="00AE25EF"/>
    <w:rsid w:val="00AE2625"/>
    <w:rsid w:val="00AE2834"/>
    <w:rsid w:val="00AE3E14"/>
    <w:rsid w:val="00AE4742"/>
    <w:rsid w:val="00AE5084"/>
    <w:rsid w:val="00AE5701"/>
    <w:rsid w:val="00AE60AC"/>
    <w:rsid w:val="00AE63DE"/>
    <w:rsid w:val="00AE64A5"/>
    <w:rsid w:val="00AE69F3"/>
    <w:rsid w:val="00AE6AD1"/>
    <w:rsid w:val="00AE7B01"/>
    <w:rsid w:val="00AF0822"/>
    <w:rsid w:val="00AF0A03"/>
    <w:rsid w:val="00AF0F25"/>
    <w:rsid w:val="00AF1A64"/>
    <w:rsid w:val="00AF24DA"/>
    <w:rsid w:val="00AF295D"/>
    <w:rsid w:val="00AF2F80"/>
    <w:rsid w:val="00AF51A5"/>
    <w:rsid w:val="00AF56EF"/>
    <w:rsid w:val="00AF6193"/>
    <w:rsid w:val="00AF623A"/>
    <w:rsid w:val="00AF6709"/>
    <w:rsid w:val="00AF6942"/>
    <w:rsid w:val="00AF6ED6"/>
    <w:rsid w:val="00AF7939"/>
    <w:rsid w:val="00AF7B38"/>
    <w:rsid w:val="00B00DFE"/>
    <w:rsid w:val="00B0108C"/>
    <w:rsid w:val="00B025D8"/>
    <w:rsid w:val="00B03842"/>
    <w:rsid w:val="00B03CA9"/>
    <w:rsid w:val="00B043EB"/>
    <w:rsid w:val="00B053F7"/>
    <w:rsid w:val="00B05907"/>
    <w:rsid w:val="00B05F01"/>
    <w:rsid w:val="00B0684E"/>
    <w:rsid w:val="00B074F2"/>
    <w:rsid w:val="00B077A1"/>
    <w:rsid w:val="00B07ECE"/>
    <w:rsid w:val="00B10535"/>
    <w:rsid w:val="00B107A3"/>
    <w:rsid w:val="00B1131B"/>
    <w:rsid w:val="00B113A4"/>
    <w:rsid w:val="00B1226C"/>
    <w:rsid w:val="00B1255D"/>
    <w:rsid w:val="00B13072"/>
    <w:rsid w:val="00B134AD"/>
    <w:rsid w:val="00B138D4"/>
    <w:rsid w:val="00B13CFB"/>
    <w:rsid w:val="00B1403E"/>
    <w:rsid w:val="00B1488F"/>
    <w:rsid w:val="00B14B38"/>
    <w:rsid w:val="00B15A6E"/>
    <w:rsid w:val="00B15D9C"/>
    <w:rsid w:val="00B16414"/>
    <w:rsid w:val="00B164D1"/>
    <w:rsid w:val="00B16F8A"/>
    <w:rsid w:val="00B1796F"/>
    <w:rsid w:val="00B20C7E"/>
    <w:rsid w:val="00B20F89"/>
    <w:rsid w:val="00B22517"/>
    <w:rsid w:val="00B2284B"/>
    <w:rsid w:val="00B22D00"/>
    <w:rsid w:val="00B23C8A"/>
    <w:rsid w:val="00B23E3D"/>
    <w:rsid w:val="00B2411E"/>
    <w:rsid w:val="00B244BC"/>
    <w:rsid w:val="00B24FED"/>
    <w:rsid w:val="00B25484"/>
    <w:rsid w:val="00B2593E"/>
    <w:rsid w:val="00B26499"/>
    <w:rsid w:val="00B26ED4"/>
    <w:rsid w:val="00B271B8"/>
    <w:rsid w:val="00B27C87"/>
    <w:rsid w:val="00B301D9"/>
    <w:rsid w:val="00B31490"/>
    <w:rsid w:val="00B31575"/>
    <w:rsid w:val="00B31755"/>
    <w:rsid w:val="00B31A97"/>
    <w:rsid w:val="00B326E8"/>
    <w:rsid w:val="00B32726"/>
    <w:rsid w:val="00B32A49"/>
    <w:rsid w:val="00B32E73"/>
    <w:rsid w:val="00B32F98"/>
    <w:rsid w:val="00B33238"/>
    <w:rsid w:val="00B33C77"/>
    <w:rsid w:val="00B34308"/>
    <w:rsid w:val="00B37265"/>
    <w:rsid w:val="00B372BE"/>
    <w:rsid w:val="00B375C1"/>
    <w:rsid w:val="00B37BFC"/>
    <w:rsid w:val="00B40B59"/>
    <w:rsid w:val="00B417B9"/>
    <w:rsid w:val="00B4182A"/>
    <w:rsid w:val="00B41DA9"/>
    <w:rsid w:val="00B42445"/>
    <w:rsid w:val="00B42FCD"/>
    <w:rsid w:val="00B43753"/>
    <w:rsid w:val="00B43767"/>
    <w:rsid w:val="00B43E43"/>
    <w:rsid w:val="00B44493"/>
    <w:rsid w:val="00B44AC1"/>
    <w:rsid w:val="00B44E31"/>
    <w:rsid w:val="00B4587A"/>
    <w:rsid w:val="00B46AFA"/>
    <w:rsid w:val="00B471FB"/>
    <w:rsid w:val="00B47417"/>
    <w:rsid w:val="00B4770B"/>
    <w:rsid w:val="00B5022F"/>
    <w:rsid w:val="00B504D8"/>
    <w:rsid w:val="00B5136F"/>
    <w:rsid w:val="00B51F45"/>
    <w:rsid w:val="00B52252"/>
    <w:rsid w:val="00B52759"/>
    <w:rsid w:val="00B52DA3"/>
    <w:rsid w:val="00B54346"/>
    <w:rsid w:val="00B56578"/>
    <w:rsid w:val="00B56750"/>
    <w:rsid w:val="00B600A2"/>
    <w:rsid w:val="00B604A0"/>
    <w:rsid w:val="00B60A29"/>
    <w:rsid w:val="00B6107F"/>
    <w:rsid w:val="00B6177E"/>
    <w:rsid w:val="00B629FC"/>
    <w:rsid w:val="00B62DE1"/>
    <w:rsid w:val="00B62E3E"/>
    <w:rsid w:val="00B63ECC"/>
    <w:rsid w:val="00B656D1"/>
    <w:rsid w:val="00B65A02"/>
    <w:rsid w:val="00B65F7A"/>
    <w:rsid w:val="00B6667F"/>
    <w:rsid w:val="00B66A22"/>
    <w:rsid w:val="00B672BC"/>
    <w:rsid w:val="00B67E0F"/>
    <w:rsid w:val="00B70189"/>
    <w:rsid w:val="00B70D3B"/>
    <w:rsid w:val="00B7172C"/>
    <w:rsid w:val="00B719B8"/>
    <w:rsid w:val="00B71EBF"/>
    <w:rsid w:val="00B73638"/>
    <w:rsid w:val="00B737D9"/>
    <w:rsid w:val="00B7511E"/>
    <w:rsid w:val="00B75568"/>
    <w:rsid w:val="00B75DE1"/>
    <w:rsid w:val="00B77D6E"/>
    <w:rsid w:val="00B77F2E"/>
    <w:rsid w:val="00B80CBD"/>
    <w:rsid w:val="00B8106D"/>
    <w:rsid w:val="00B813E2"/>
    <w:rsid w:val="00B81526"/>
    <w:rsid w:val="00B821D7"/>
    <w:rsid w:val="00B82A40"/>
    <w:rsid w:val="00B82D5A"/>
    <w:rsid w:val="00B8309F"/>
    <w:rsid w:val="00B8311D"/>
    <w:rsid w:val="00B839F4"/>
    <w:rsid w:val="00B84934"/>
    <w:rsid w:val="00B850E9"/>
    <w:rsid w:val="00B85A56"/>
    <w:rsid w:val="00B862B1"/>
    <w:rsid w:val="00B871B3"/>
    <w:rsid w:val="00B87253"/>
    <w:rsid w:val="00B9032E"/>
    <w:rsid w:val="00B90480"/>
    <w:rsid w:val="00B91043"/>
    <w:rsid w:val="00B9199E"/>
    <w:rsid w:val="00B92232"/>
    <w:rsid w:val="00B9226C"/>
    <w:rsid w:val="00B92397"/>
    <w:rsid w:val="00B92827"/>
    <w:rsid w:val="00B92869"/>
    <w:rsid w:val="00B9289D"/>
    <w:rsid w:val="00B92B2D"/>
    <w:rsid w:val="00B9454F"/>
    <w:rsid w:val="00B9495F"/>
    <w:rsid w:val="00B95320"/>
    <w:rsid w:val="00B954F2"/>
    <w:rsid w:val="00B956E6"/>
    <w:rsid w:val="00B95C01"/>
    <w:rsid w:val="00B96216"/>
    <w:rsid w:val="00B9658E"/>
    <w:rsid w:val="00B96DE0"/>
    <w:rsid w:val="00B96F5E"/>
    <w:rsid w:val="00B972F5"/>
    <w:rsid w:val="00BA01CF"/>
    <w:rsid w:val="00BA0651"/>
    <w:rsid w:val="00BA0A75"/>
    <w:rsid w:val="00BA1076"/>
    <w:rsid w:val="00BA10DB"/>
    <w:rsid w:val="00BA1134"/>
    <w:rsid w:val="00BA14A8"/>
    <w:rsid w:val="00BA185A"/>
    <w:rsid w:val="00BA19C4"/>
    <w:rsid w:val="00BA1ABC"/>
    <w:rsid w:val="00BA1D83"/>
    <w:rsid w:val="00BA2246"/>
    <w:rsid w:val="00BA2264"/>
    <w:rsid w:val="00BA25FF"/>
    <w:rsid w:val="00BA2848"/>
    <w:rsid w:val="00BA2A9F"/>
    <w:rsid w:val="00BA2BEC"/>
    <w:rsid w:val="00BA41AA"/>
    <w:rsid w:val="00BA47C6"/>
    <w:rsid w:val="00BA4B61"/>
    <w:rsid w:val="00BA50B7"/>
    <w:rsid w:val="00BA56FF"/>
    <w:rsid w:val="00BA5873"/>
    <w:rsid w:val="00BA6012"/>
    <w:rsid w:val="00BA631F"/>
    <w:rsid w:val="00BA6CF4"/>
    <w:rsid w:val="00BA7448"/>
    <w:rsid w:val="00BA7A02"/>
    <w:rsid w:val="00BA7A3F"/>
    <w:rsid w:val="00BB06EB"/>
    <w:rsid w:val="00BB09F6"/>
    <w:rsid w:val="00BB1BEE"/>
    <w:rsid w:val="00BB2B08"/>
    <w:rsid w:val="00BB2B0D"/>
    <w:rsid w:val="00BB2CDD"/>
    <w:rsid w:val="00BB3479"/>
    <w:rsid w:val="00BB4274"/>
    <w:rsid w:val="00BB4EE7"/>
    <w:rsid w:val="00BB5192"/>
    <w:rsid w:val="00BB577E"/>
    <w:rsid w:val="00BB672E"/>
    <w:rsid w:val="00BB67B6"/>
    <w:rsid w:val="00BB724A"/>
    <w:rsid w:val="00BB75D3"/>
    <w:rsid w:val="00BC0913"/>
    <w:rsid w:val="00BC0A30"/>
    <w:rsid w:val="00BC0EA5"/>
    <w:rsid w:val="00BC265B"/>
    <w:rsid w:val="00BC271A"/>
    <w:rsid w:val="00BC2A25"/>
    <w:rsid w:val="00BC2F89"/>
    <w:rsid w:val="00BC30DD"/>
    <w:rsid w:val="00BC3299"/>
    <w:rsid w:val="00BC3FC2"/>
    <w:rsid w:val="00BC44BD"/>
    <w:rsid w:val="00BC4580"/>
    <w:rsid w:val="00BC527C"/>
    <w:rsid w:val="00BC54F4"/>
    <w:rsid w:val="00BC5545"/>
    <w:rsid w:val="00BC590B"/>
    <w:rsid w:val="00BC5CBD"/>
    <w:rsid w:val="00BC6C0D"/>
    <w:rsid w:val="00BC6CC5"/>
    <w:rsid w:val="00BC7346"/>
    <w:rsid w:val="00BD07D5"/>
    <w:rsid w:val="00BD3DDF"/>
    <w:rsid w:val="00BD412B"/>
    <w:rsid w:val="00BD41D6"/>
    <w:rsid w:val="00BD43AE"/>
    <w:rsid w:val="00BD48F4"/>
    <w:rsid w:val="00BD5535"/>
    <w:rsid w:val="00BD5855"/>
    <w:rsid w:val="00BD5D41"/>
    <w:rsid w:val="00BD5F01"/>
    <w:rsid w:val="00BD6043"/>
    <w:rsid w:val="00BD64C6"/>
    <w:rsid w:val="00BD7EA7"/>
    <w:rsid w:val="00BE07E3"/>
    <w:rsid w:val="00BE1A9B"/>
    <w:rsid w:val="00BE1DEC"/>
    <w:rsid w:val="00BE2093"/>
    <w:rsid w:val="00BE26EC"/>
    <w:rsid w:val="00BE2ADA"/>
    <w:rsid w:val="00BE38CD"/>
    <w:rsid w:val="00BE4098"/>
    <w:rsid w:val="00BE429B"/>
    <w:rsid w:val="00BE45F4"/>
    <w:rsid w:val="00BE4BC5"/>
    <w:rsid w:val="00BE5367"/>
    <w:rsid w:val="00BE61F4"/>
    <w:rsid w:val="00BE62B0"/>
    <w:rsid w:val="00BE635F"/>
    <w:rsid w:val="00BF215F"/>
    <w:rsid w:val="00BF28A7"/>
    <w:rsid w:val="00BF34CB"/>
    <w:rsid w:val="00BF3796"/>
    <w:rsid w:val="00BF428F"/>
    <w:rsid w:val="00BF4674"/>
    <w:rsid w:val="00BF48DC"/>
    <w:rsid w:val="00BF4BEB"/>
    <w:rsid w:val="00BF57CE"/>
    <w:rsid w:val="00BF618F"/>
    <w:rsid w:val="00BF62F8"/>
    <w:rsid w:val="00BF6961"/>
    <w:rsid w:val="00BF6E90"/>
    <w:rsid w:val="00BF78E8"/>
    <w:rsid w:val="00C00D1E"/>
    <w:rsid w:val="00C00FD0"/>
    <w:rsid w:val="00C01CF4"/>
    <w:rsid w:val="00C029D2"/>
    <w:rsid w:val="00C02B78"/>
    <w:rsid w:val="00C02EE3"/>
    <w:rsid w:val="00C0322A"/>
    <w:rsid w:val="00C04059"/>
    <w:rsid w:val="00C04272"/>
    <w:rsid w:val="00C0491D"/>
    <w:rsid w:val="00C04E5D"/>
    <w:rsid w:val="00C057D6"/>
    <w:rsid w:val="00C05E39"/>
    <w:rsid w:val="00C064D3"/>
    <w:rsid w:val="00C06565"/>
    <w:rsid w:val="00C07481"/>
    <w:rsid w:val="00C07E65"/>
    <w:rsid w:val="00C1033E"/>
    <w:rsid w:val="00C1171F"/>
    <w:rsid w:val="00C12648"/>
    <w:rsid w:val="00C128A5"/>
    <w:rsid w:val="00C128C3"/>
    <w:rsid w:val="00C12BDD"/>
    <w:rsid w:val="00C137DC"/>
    <w:rsid w:val="00C1384B"/>
    <w:rsid w:val="00C13933"/>
    <w:rsid w:val="00C13F6A"/>
    <w:rsid w:val="00C14370"/>
    <w:rsid w:val="00C1455D"/>
    <w:rsid w:val="00C147F1"/>
    <w:rsid w:val="00C154B1"/>
    <w:rsid w:val="00C16DE3"/>
    <w:rsid w:val="00C17E84"/>
    <w:rsid w:val="00C201FA"/>
    <w:rsid w:val="00C20302"/>
    <w:rsid w:val="00C203C8"/>
    <w:rsid w:val="00C204FB"/>
    <w:rsid w:val="00C20A16"/>
    <w:rsid w:val="00C20B59"/>
    <w:rsid w:val="00C20B5B"/>
    <w:rsid w:val="00C20C06"/>
    <w:rsid w:val="00C21D39"/>
    <w:rsid w:val="00C21F3F"/>
    <w:rsid w:val="00C2301B"/>
    <w:rsid w:val="00C23DE9"/>
    <w:rsid w:val="00C257EF"/>
    <w:rsid w:val="00C261E1"/>
    <w:rsid w:val="00C27B1F"/>
    <w:rsid w:val="00C30EA3"/>
    <w:rsid w:val="00C30F5D"/>
    <w:rsid w:val="00C3177D"/>
    <w:rsid w:val="00C31D7A"/>
    <w:rsid w:val="00C3207C"/>
    <w:rsid w:val="00C32341"/>
    <w:rsid w:val="00C32B93"/>
    <w:rsid w:val="00C32BBA"/>
    <w:rsid w:val="00C32F97"/>
    <w:rsid w:val="00C330A0"/>
    <w:rsid w:val="00C330E9"/>
    <w:rsid w:val="00C3356D"/>
    <w:rsid w:val="00C33755"/>
    <w:rsid w:val="00C347E7"/>
    <w:rsid w:val="00C349A9"/>
    <w:rsid w:val="00C35045"/>
    <w:rsid w:val="00C35466"/>
    <w:rsid w:val="00C35D67"/>
    <w:rsid w:val="00C35E35"/>
    <w:rsid w:val="00C36691"/>
    <w:rsid w:val="00C369D2"/>
    <w:rsid w:val="00C36F07"/>
    <w:rsid w:val="00C371C6"/>
    <w:rsid w:val="00C37C13"/>
    <w:rsid w:val="00C40DAA"/>
    <w:rsid w:val="00C40E37"/>
    <w:rsid w:val="00C410CD"/>
    <w:rsid w:val="00C41746"/>
    <w:rsid w:val="00C41B8D"/>
    <w:rsid w:val="00C42664"/>
    <w:rsid w:val="00C42F5A"/>
    <w:rsid w:val="00C43505"/>
    <w:rsid w:val="00C4366D"/>
    <w:rsid w:val="00C43932"/>
    <w:rsid w:val="00C43C77"/>
    <w:rsid w:val="00C45A8D"/>
    <w:rsid w:val="00C46691"/>
    <w:rsid w:val="00C46DD6"/>
    <w:rsid w:val="00C470E0"/>
    <w:rsid w:val="00C4783A"/>
    <w:rsid w:val="00C47CB0"/>
    <w:rsid w:val="00C50065"/>
    <w:rsid w:val="00C501FD"/>
    <w:rsid w:val="00C50796"/>
    <w:rsid w:val="00C517DF"/>
    <w:rsid w:val="00C519E7"/>
    <w:rsid w:val="00C51D40"/>
    <w:rsid w:val="00C51E18"/>
    <w:rsid w:val="00C52F48"/>
    <w:rsid w:val="00C549BB"/>
    <w:rsid w:val="00C55262"/>
    <w:rsid w:val="00C55A92"/>
    <w:rsid w:val="00C56E07"/>
    <w:rsid w:val="00C573F8"/>
    <w:rsid w:val="00C575B1"/>
    <w:rsid w:val="00C57EC8"/>
    <w:rsid w:val="00C603A4"/>
    <w:rsid w:val="00C6091F"/>
    <w:rsid w:val="00C6093B"/>
    <w:rsid w:val="00C610E6"/>
    <w:rsid w:val="00C63772"/>
    <w:rsid w:val="00C64184"/>
    <w:rsid w:val="00C642AC"/>
    <w:rsid w:val="00C64F31"/>
    <w:rsid w:val="00C650D4"/>
    <w:rsid w:val="00C65683"/>
    <w:rsid w:val="00C65DDC"/>
    <w:rsid w:val="00C667F4"/>
    <w:rsid w:val="00C667F5"/>
    <w:rsid w:val="00C668A2"/>
    <w:rsid w:val="00C70367"/>
    <w:rsid w:val="00C70420"/>
    <w:rsid w:val="00C70489"/>
    <w:rsid w:val="00C70732"/>
    <w:rsid w:val="00C708BF"/>
    <w:rsid w:val="00C70963"/>
    <w:rsid w:val="00C70B51"/>
    <w:rsid w:val="00C70DC9"/>
    <w:rsid w:val="00C710E2"/>
    <w:rsid w:val="00C716CC"/>
    <w:rsid w:val="00C71BEC"/>
    <w:rsid w:val="00C71D66"/>
    <w:rsid w:val="00C73489"/>
    <w:rsid w:val="00C74164"/>
    <w:rsid w:val="00C7473B"/>
    <w:rsid w:val="00C74C57"/>
    <w:rsid w:val="00C75112"/>
    <w:rsid w:val="00C751DD"/>
    <w:rsid w:val="00C7574E"/>
    <w:rsid w:val="00C75A54"/>
    <w:rsid w:val="00C7678C"/>
    <w:rsid w:val="00C76CF3"/>
    <w:rsid w:val="00C7716E"/>
    <w:rsid w:val="00C7722C"/>
    <w:rsid w:val="00C77A17"/>
    <w:rsid w:val="00C80087"/>
    <w:rsid w:val="00C8035D"/>
    <w:rsid w:val="00C80CBD"/>
    <w:rsid w:val="00C81610"/>
    <w:rsid w:val="00C816BE"/>
    <w:rsid w:val="00C82A36"/>
    <w:rsid w:val="00C830F6"/>
    <w:rsid w:val="00C834D1"/>
    <w:rsid w:val="00C83C38"/>
    <w:rsid w:val="00C83D33"/>
    <w:rsid w:val="00C83EA6"/>
    <w:rsid w:val="00C84B5D"/>
    <w:rsid w:val="00C84BBF"/>
    <w:rsid w:val="00C852F7"/>
    <w:rsid w:val="00C85578"/>
    <w:rsid w:val="00C85F7A"/>
    <w:rsid w:val="00C869A9"/>
    <w:rsid w:val="00C870D1"/>
    <w:rsid w:val="00C8747F"/>
    <w:rsid w:val="00C874C2"/>
    <w:rsid w:val="00C878FB"/>
    <w:rsid w:val="00C90EE0"/>
    <w:rsid w:val="00C917FE"/>
    <w:rsid w:val="00C91F94"/>
    <w:rsid w:val="00C9364E"/>
    <w:rsid w:val="00C93ECD"/>
    <w:rsid w:val="00C9444C"/>
    <w:rsid w:val="00C944F5"/>
    <w:rsid w:val="00C946F3"/>
    <w:rsid w:val="00C948DA"/>
    <w:rsid w:val="00C94F6D"/>
    <w:rsid w:val="00C956EA"/>
    <w:rsid w:val="00C959F0"/>
    <w:rsid w:val="00C95AD2"/>
    <w:rsid w:val="00C965F7"/>
    <w:rsid w:val="00C96B46"/>
    <w:rsid w:val="00C96EB2"/>
    <w:rsid w:val="00C97560"/>
    <w:rsid w:val="00C97EE5"/>
    <w:rsid w:val="00CA0FB0"/>
    <w:rsid w:val="00CA0FCD"/>
    <w:rsid w:val="00CA1CE9"/>
    <w:rsid w:val="00CA2084"/>
    <w:rsid w:val="00CA2172"/>
    <w:rsid w:val="00CA243C"/>
    <w:rsid w:val="00CA2530"/>
    <w:rsid w:val="00CA256F"/>
    <w:rsid w:val="00CA2C10"/>
    <w:rsid w:val="00CA2E69"/>
    <w:rsid w:val="00CA507D"/>
    <w:rsid w:val="00CA53EE"/>
    <w:rsid w:val="00CA551B"/>
    <w:rsid w:val="00CA5A65"/>
    <w:rsid w:val="00CA6E92"/>
    <w:rsid w:val="00CA756D"/>
    <w:rsid w:val="00CA773A"/>
    <w:rsid w:val="00CA7F04"/>
    <w:rsid w:val="00CB22BA"/>
    <w:rsid w:val="00CB27A6"/>
    <w:rsid w:val="00CB2F5E"/>
    <w:rsid w:val="00CB3A77"/>
    <w:rsid w:val="00CB48CC"/>
    <w:rsid w:val="00CB495C"/>
    <w:rsid w:val="00CB63EC"/>
    <w:rsid w:val="00CB659D"/>
    <w:rsid w:val="00CB6817"/>
    <w:rsid w:val="00CB6A8C"/>
    <w:rsid w:val="00CB6EC2"/>
    <w:rsid w:val="00CB7A3C"/>
    <w:rsid w:val="00CC0827"/>
    <w:rsid w:val="00CC0E03"/>
    <w:rsid w:val="00CC17B9"/>
    <w:rsid w:val="00CC1F2C"/>
    <w:rsid w:val="00CC229E"/>
    <w:rsid w:val="00CC236F"/>
    <w:rsid w:val="00CC2DFC"/>
    <w:rsid w:val="00CC3277"/>
    <w:rsid w:val="00CC4D24"/>
    <w:rsid w:val="00CC51E3"/>
    <w:rsid w:val="00CC5600"/>
    <w:rsid w:val="00CC5C7C"/>
    <w:rsid w:val="00CC5DB4"/>
    <w:rsid w:val="00CC6035"/>
    <w:rsid w:val="00CC6326"/>
    <w:rsid w:val="00CC6DEF"/>
    <w:rsid w:val="00CC7CFB"/>
    <w:rsid w:val="00CD094B"/>
    <w:rsid w:val="00CD0C9F"/>
    <w:rsid w:val="00CD0ED6"/>
    <w:rsid w:val="00CD10C4"/>
    <w:rsid w:val="00CD178B"/>
    <w:rsid w:val="00CD1FF7"/>
    <w:rsid w:val="00CD261B"/>
    <w:rsid w:val="00CD2768"/>
    <w:rsid w:val="00CD2793"/>
    <w:rsid w:val="00CD4CE4"/>
    <w:rsid w:val="00CD692E"/>
    <w:rsid w:val="00CD7EE2"/>
    <w:rsid w:val="00CE0966"/>
    <w:rsid w:val="00CE0A8B"/>
    <w:rsid w:val="00CE0E42"/>
    <w:rsid w:val="00CE0EEC"/>
    <w:rsid w:val="00CE15E6"/>
    <w:rsid w:val="00CE1E5E"/>
    <w:rsid w:val="00CE1E76"/>
    <w:rsid w:val="00CE3166"/>
    <w:rsid w:val="00CE322D"/>
    <w:rsid w:val="00CE36D1"/>
    <w:rsid w:val="00CE37B9"/>
    <w:rsid w:val="00CE39B1"/>
    <w:rsid w:val="00CE3A55"/>
    <w:rsid w:val="00CE3A8C"/>
    <w:rsid w:val="00CE3D40"/>
    <w:rsid w:val="00CE4871"/>
    <w:rsid w:val="00CE54B2"/>
    <w:rsid w:val="00CE5E85"/>
    <w:rsid w:val="00CE6BEF"/>
    <w:rsid w:val="00CE7213"/>
    <w:rsid w:val="00CE7A21"/>
    <w:rsid w:val="00CF05FF"/>
    <w:rsid w:val="00CF0C0F"/>
    <w:rsid w:val="00CF103F"/>
    <w:rsid w:val="00CF19B2"/>
    <w:rsid w:val="00CF2EDA"/>
    <w:rsid w:val="00CF477E"/>
    <w:rsid w:val="00CF4EC7"/>
    <w:rsid w:val="00CF501A"/>
    <w:rsid w:val="00CF62DC"/>
    <w:rsid w:val="00CF69C6"/>
    <w:rsid w:val="00CF753C"/>
    <w:rsid w:val="00CF7679"/>
    <w:rsid w:val="00CF78BE"/>
    <w:rsid w:val="00CF7AFE"/>
    <w:rsid w:val="00CF7F99"/>
    <w:rsid w:val="00D004AE"/>
    <w:rsid w:val="00D00BD3"/>
    <w:rsid w:val="00D00E90"/>
    <w:rsid w:val="00D00FB9"/>
    <w:rsid w:val="00D013E7"/>
    <w:rsid w:val="00D01F75"/>
    <w:rsid w:val="00D027A5"/>
    <w:rsid w:val="00D02DA6"/>
    <w:rsid w:val="00D031E5"/>
    <w:rsid w:val="00D0322A"/>
    <w:rsid w:val="00D038AB"/>
    <w:rsid w:val="00D03AC3"/>
    <w:rsid w:val="00D045CF"/>
    <w:rsid w:val="00D04C0F"/>
    <w:rsid w:val="00D05DE4"/>
    <w:rsid w:val="00D06130"/>
    <w:rsid w:val="00D06294"/>
    <w:rsid w:val="00D0677E"/>
    <w:rsid w:val="00D069EA"/>
    <w:rsid w:val="00D100D6"/>
    <w:rsid w:val="00D1074F"/>
    <w:rsid w:val="00D10DD7"/>
    <w:rsid w:val="00D10E1F"/>
    <w:rsid w:val="00D1119F"/>
    <w:rsid w:val="00D11365"/>
    <w:rsid w:val="00D11897"/>
    <w:rsid w:val="00D12D84"/>
    <w:rsid w:val="00D13378"/>
    <w:rsid w:val="00D1388F"/>
    <w:rsid w:val="00D14304"/>
    <w:rsid w:val="00D14FF5"/>
    <w:rsid w:val="00D15E9F"/>
    <w:rsid w:val="00D15F32"/>
    <w:rsid w:val="00D16205"/>
    <w:rsid w:val="00D164C7"/>
    <w:rsid w:val="00D1703E"/>
    <w:rsid w:val="00D174F8"/>
    <w:rsid w:val="00D17540"/>
    <w:rsid w:val="00D17A59"/>
    <w:rsid w:val="00D17D34"/>
    <w:rsid w:val="00D17EA1"/>
    <w:rsid w:val="00D20060"/>
    <w:rsid w:val="00D20338"/>
    <w:rsid w:val="00D20D85"/>
    <w:rsid w:val="00D22184"/>
    <w:rsid w:val="00D22512"/>
    <w:rsid w:val="00D225DD"/>
    <w:rsid w:val="00D22B2F"/>
    <w:rsid w:val="00D25113"/>
    <w:rsid w:val="00D25125"/>
    <w:rsid w:val="00D254A6"/>
    <w:rsid w:val="00D259B0"/>
    <w:rsid w:val="00D26555"/>
    <w:rsid w:val="00D27221"/>
    <w:rsid w:val="00D27B69"/>
    <w:rsid w:val="00D27C94"/>
    <w:rsid w:val="00D27DBE"/>
    <w:rsid w:val="00D30D35"/>
    <w:rsid w:val="00D30E85"/>
    <w:rsid w:val="00D311F5"/>
    <w:rsid w:val="00D316F0"/>
    <w:rsid w:val="00D31EB9"/>
    <w:rsid w:val="00D32292"/>
    <w:rsid w:val="00D32BAB"/>
    <w:rsid w:val="00D335E1"/>
    <w:rsid w:val="00D33F7C"/>
    <w:rsid w:val="00D34235"/>
    <w:rsid w:val="00D34A62"/>
    <w:rsid w:val="00D35248"/>
    <w:rsid w:val="00D35B34"/>
    <w:rsid w:val="00D3650D"/>
    <w:rsid w:val="00D366FB"/>
    <w:rsid w:val="00D36730"/>
    <w:rsid w:val="00D36E4D"/>
    <w:rsid w:val="00D37033"/>
    <w:rsid w:val="00D37352"/>
    <w:rsid w:val="00D40DB6"/>
    <w:rsid w:val="00D40EA3"/>
    <w:rsid w:val="00D4158C"/>
    <w:rsid w:val="00D418B8"/>
    <w:rsid w:val="00D418EC"/>
    <w:rsid w:val="00D419C7"/>
    <w:rsid w:val="00D41CD4"/>
    <w:rsid w:val="00D43508"/>
    <w:rsid w:val="00D43695"/>
    <w:rsid w:val="00D43BF5"/>
    <w:rsid w:val="00D43D94"/>
    <w:rsid w:val="00D441FB"/>
    <w:rsid w:val="00D444B5"/>
    <w:rsid w:val="00D44550"/>
    <w:rsid w:val="00D4554E"/>
    <w:rsid w:val="00D45603"/>
    <w:rsid w:val="00D46CE3"/>
    <w:rsid w:val="00D471D5"/>
    <w:rsid w:val="00D475EE"/>
    <w:rsid w:val="00D47A8E"/>
    <w:rsid w:val="00D47C6C"/>
    <w:rsid w:val="00D47CDE"/>
    <w:rsid w:val="00D502AB"/>
    <w:rsid w:val="00D505C9"/>
    <w:rsid w:val="00D515DB"/>
    <w:rsid w:val="00D516BB"/>
    <w:rsid w:val="00D516CC"/>
    <w:rsid w:val="00D533C1"/>
    <w:rsid w:val="00D53605"/>
    <w:rsid w:val="00D53E25"/>
    <w:rsid w:val="00D5412F"/>
    <w:rsid w:val="00D544EB"/>
    <w:rsid w:val="00D54D60"/>
    <w:rsid w:val="00D5554D"/>
    <w:rsid w:val="00D557CC"/>
    <w:rsid w:val="00D55F72"/>
    <w:rsid w:val="00D564F3"/>
    <w:rsid w:val="00D5777D"/>
    <w:rsid w:val="00D57C86"/>
    <w:rsid w:val="00D60096"/>
    <w:rsid w:val="00D609CE"/>
    <w:rsid w:val="00D60AAE"/>
    <w:rsid w:val="00D60D41"/>
    <w:rsid w:val="00D610C1"/>
    <w:rsid w:val="00D62085"/>
    <w:rsid w:val="00D631C8"/>
    <w:rsid w:val="00D632A8"/>
    <w:rsid w:val="00D64C0A"/>
    <w:rsid w:val="00D668D7"/>
    <w:rsid w:val="00D66A41"/>
    <w:rsid w:val="00D66B6D"/>
    <w:rsid w:val="00D67B28"/>
    <w:rsid w:val="00D70A32"/>
    <w:rsid w:val="00D70FD6"/>
    <w:rsid w:val="00D7100E"/>
    <w:rsid w:val="00D713D3"/>
    <w:rsid w:val="00D714DF"/>
    <w:rsid w:val="00D71670"/>
    <w:rsid w:val="00D7204B"/>
    <w:rsid w:val="00D724F1"/>
    <w:rsid w:val="00D73BAB"/>
    <w:rsid w:val="00D74268"/>
    <w:rsid w:val="00D74A7B"/>
    <w:rsid w:val="00D74C8D"/>
    <w:rsid w:val="00D759A1"/>
    <w:rsid w:val="00D75A95"/>
    <w:rsid w:val="00D75AAF"/>
    <w:rsid w:val="00D76104"/>
    <w:rsid w:val="00D767C9"/>
    <w:rsid w:val="00D76F0E"/>
    <w:rsid w:val="00D77956"/>
    <w:rsid w:val="00D77CC5"/>
    <w:rsid w:val="00D77FDE"/>
    <w:rsid w:val="00D805D2"/>
    <w:rsid w:val="00D80779"/>
    <w:rsid w:val="00D80CC2"/>
    <w:rsid w:val="00D8196F"/>
    <w:rsid w:val="00D81C92"/>
    <w:rsid w:val="00D81E1E"/>
    <w:rsid w:val="00D82037"/>
    <w:rsid w:val="00D820E2"/>
    <w:rsid w:val="00D82329"/>
    <w:rsid w:val="00D82ADE"/>
    <w:rsid w:val="00D831F5"/>
    <w:rsid w:val="00D849F5"/>
    <w:rsid w:val="00D84D18"/>
    <w:rsid w:val="00D84F87"/>
    <w:rsid w:val="00D86774"/>
    <w:rsid w:val="00D867BC"/>
    <w:rsid w:val="00D87570"/>
    <w:rsid w:val="00D87984"/>
    <w:rsid w:val="00D9028D"/>
    <w:rsid w:val="00D9097B"/>
    <w:rsid w:val="00D91BD8"/>
    <w:rsid w:val="00D92439"/>
    <w:rsid w:val="00D928FB"/>
    <w:rsid w:val="00D92AA5"/>
    <w:rsid w:val="00D92AA6"/>
    <w:rsid w:val="00D93D23"/>
    <w:rsid w:val="00D95353"/>
    <w:rsid w:val="00D9545E"/>
    <w:rsid w:val="00D95F26"/>
    <w:rsid w:val="00D96455"/>
    <w:rsid w:val="00D96508"/>
    <w:rsid w:val="00D96515"/>
    <w:rsid w:val="00D96938"/>
    <w:rsid w:val="00D9753F"/>
    <w:rsid w:val="00D97844"/>
    <w:rsid w:val="00D97C9E"/>
    <w:rsid w:val="00D97DEB"/>
    <w:rsid w:val="00D97F96"/>
    <w:rsid w:val="00DA0889"/>
    <w:rsid w:val="00DA0B1C"/>
    <w:rsid w:val="00DA0D1D"/>
    <w:rsid w:val="00DA18BD"/>
    <w:rsid w:val="00DA19EF"/>
    <w:rsid w:val="00DA1B3F"/>
    <w:rsid w:val="00DA2B6F"/>
    <w:rsid w:val="00DA2D52"/>
    <w:rsid w:val="00DA3534"/>
    <w:rsid w:val="00DA3A6E"/>
    <w:rsid w:val="00DA3B77"/>
    <w:rsid w:val="00DA3F1F"/>
    <w:rsid w:val="00DA48D9"/>
    <w:rsid w:val="00DA5C72"/>
    <w:rsid w:val="00DA5CA1"/>
    <w:rsid w:val="00DA5CE5"/>
    <w:rsid w:val="00DA61A6"/>
    <w:rsid w:val="00DA688B"/>
    <w:rsid w:val="00DA68F9"/>
    <w:rsid w:val="00DA7418"/>
    <w:rsid w:val="00DA7650"/>
    <w:rsid w:val="00DB02E7"/>
    <w:rsid w:val="00DB0DF0"/>
    <w:rsid w:val="00DB1C47"/>
    <w:rsid w:val="00DB1D3E"/>
    <w:rsid w:val="00DB1E3F"/>
    <w:rsid w:val="00DB2F6D"/>
    <w:rsid w:val="00DB37F0"/>
    <w:rsid w:val="00DB406E"/>
    <w:rsid w:val="00DB4843"/>
    <w:rsid w:val="00DB503D"/>
    <w:rsid w:val="00DB514D"/>
    <w:rsid w:val="00DB5D77"/>
    <w:rsid w:val="00DB64B1"/>
    <w:rsid w:val="00DB6657"/>
    <w:rsid w:val="00DB7250"/>
    <w:rsid w:val="00DB72CD"/>
    <w:rsid w:val="00DB7486"/>
    <w:rsid w:val="00DB750E"/>
    <w:rsid w:val="00DB77E0"/>
    <w:rsid w:val="00DB7C14"/>
    <w:rsid w:val="00DC00AC"/>
    <w:rsid w:val="00DC11C2"/>
    <w:rsid w:val="00DC21A1"/>
    <w:rsid w:val="00DC29B4"/>
    <w:rsid w:val="00DC343F"/>
    <w:rsid w:val="00DC3E3C"/>
    <w:rsid w:val="00DC3FA6"/>
    <w:rsid w:val="00DC40E9"/>
    <w:rsid w:val="00DC4485"/>
    <w:rsid w:val="00DC4799"/>
    <w:rsid w:val="00DC4C72"/>
    <w:rsid w:val="00DC5049"/>
    <w:rsid w:val="00DC56B2"/>
    <w:rsid w:val="00DC588C"/>
    <w:rsid w:val="00DC5F78"/>
    <w:rsid w:val="00DC613A"/>
    <w:rsid w:val="00DC6189"/>
    <w:rsid w:val="00DC66AE"/>
    <w:rsid w:val="00DC7299"/>
    <w:rsid w:val="00DC7400"/>
    <w:rsid w:val="00DD0457"/>
    <w:rsid w:val="00DD05EF"/>
    <w:rsid w:val="00DD10DB"/>
    <w:rsid w:val="00DD12A0"/>
    <w:rsid w:val="00DD1902"/>
    <w:rsid w:val="00DD2143"/>
    <w:rsid w:val="00DD23AC"/>
    <w:rsid w:val="00DD3416"/>
    <w:rsid w:val="00DD459E"/>
    <w:rsid w:val="00DD4F99"/>
    <w:rsid w:val="00DD5461"/>
    <w:rsid w:val="00DD5E6A"/>
    <w:rsid w:val="00DD6277"/>
    <w:rsid w:val="00DD6549"/>
    <w:rsid w:val="00DD7338"/>
    <w:rsid w:val="00DD7D2F"/>
    <w:rsid w:val="00DD7EC8"/>
    <w:rsid w:val="00DD7F99"/>
    <w:rsid w:val="00DE0601"/>
    <w:rsid w:val="00DE0C72"/>
    <w:rsid w:val="00DE0F50"/>
    <w:rsid w:val="00DE110D"/>
    <w:rsid w:val="00DE1A5F"/>
    <w:rsid w:val="00DE1C40"/>
    <w:rsid w:val="00DE22A8"/>
    <w:rsid w:val="00DE2450"/>
    <w:rsid w:val="00DE2692"/>
    <w:rsid w:val="00DE2792"/>
    <w:rsid w:val="00DE2F7C"/>
    <w:rsid w:val="00DE3B64"/>
    <w:rsid w:val="00DE47DB"/>
    <w:rsid w:val="00DE5051"/>
    <w:rsid w:val="00DE597F"/>
    <w:rsid w:val="00DE639E"/>
    <w:rsid w:val="00DE6E6D"/>
    <w:rsid w:val="00DE73BF"/>
    <w:rsid w:val="00DE75DA"/>
    <w:rsid w:val="00DE7AAC"/>
    <w:rsid w:val="00DE7FB4"/>
    <w:rsid w:val="00DF0441"/>
    <w:rsid w:val="00DF06F3"/>
    <w:rsid w:val="00DF07E7"/>
    <w:rsid w:val="00DF1969"/>
    <w:rsid w:val="00DF21EA"/>
    <w:rsid w:val="00DF30FF"/>
    <w:rsid w:val="00DF3AEA"/>
    <w:rsid w:val="00DF448E"/>
    <w:rsid w:val="00DF5D60"/>
    <w:rsid w:val="00DF6722"/>
    <w:rsid w:val="00DF6C2E"/>
    <w:rsid w:val="00DF7CC9"/>
    <w:rsid w:val="00DF7D68"/>
    <w:rsid w:val="00E0085D"/>
    <w:rsid w:val="00E00D8B"/>
    <w:rsid w:val="00E01011"/>
    <w:rsid w:val="00E01602"/>
    <w:rsid w:val="00E025C2"/>
    <w:rsid w:val="00E0299F"/>
    <w:rsid w:val="00E029F5"/>
    <w:rsid w:val="00E02C69"/>
    <w:rsid w:val="00E02E33"/>
    <w:rsid w:val="00E037C3"/>
    <w:rsid w:val="00E039FD"/>
    <w:rsid w:val="00E0504A"/>
    <w:rsid w:val="00E05727"/>
    <w:rsid w:val="00E05E6C"/>
    <w:rsid w:val="00E067A5"/>
    <w:rsid w:val="00E06AD5"/>
    <w:rsid w:val="00E06BE0"/>
    <w:rsid w:val="00E07A8A"/>
    <w:rsid w:val="00E10239"/>
    <w:rsid w:val="00E10473"/>
    <w:rsid w:val="00E10717"/>
    <w:rsid w:val="00E10769"/>
    <w:rsid w:val="00E10D31"/>
    <w:rsid w:val="00E11440"/>
    <w:rsid w:val="00E116C4"/>
    <w:rsid w:val="00E11918"/>
    <w:rsid w:val="00E11F84"/>
    <w:rsid w:val="00E124DC"/>
    <w:rsid w:val="00E13732"/>
    <w:rsid w:val="00E13A4A"/>
    <w:rsid w:val="00E13D66"/>
    <w:rsid w:val="00E141C3"/>
    <w:rsid w:val="00E143B9"/>
    <w:rsid w:val="00E14A08"/>
    <w:rsid w:val="00E14BDF"/>
    <w:rsid w:val="00E14CE5"/>
    <w:rsid w:val="00E15299"/>
    <w:rsid w:val="00E15F34"/>
    <w:rsid w:val="00E16056"/>
    <w:rsid w:val="00E160E6"/>
    <w:rsid w:val="00E16629"/>
    <w:rsid w:val="00E16712"/>
    <w:rsid w:val="00E16B80"/>
    <w:rsid w:val="00E1775A"/>
    <w:rsid w:val="00E2055C"/>
    <w:rsid w:val="00E21D8D"/>
    <w:rsid w:val="00E21F8C"/>
    <w:rsid w:val="00E222FE"/>
    <w:rsid w:val="00E231AB"/>
    <w:rsid w:val="00E23B92"/>
    <w:rsid w:val="00E2436D"/>
    <w:rsid w:val="00E246CA"/>
    <w:rsid w:val="00E2497C"/>
    <w:rsid w:val="00E25678"/>
    <w:rsid w:val="00E256D4"/>
    <w:rsid w:val="00E25DCF"/>
    <w:rsid w:val="00E264CC"/>
    <w:rsid w:val="00E26C74"/>
    <w:rsid w:val="00E26F56"/>
    <w:rsid w:val="00E27080"/>
    <w:rsid w:val="00E2710D"/>
    <w:rsid w:val="00E30B2C"/>
    <w:rsid w:val="00E314B2"/>
    <w:rsid w:val="00E315E4"/>
    <w:rsid w:val="00E3239B"/>
    <w:rsid w:val="00E32995"/>
    <w:rsid w:val="00E33480"/>
    <w:rsid w:val="00E335B0"/>
    <w:rsid w:val="00E33ED8"/>
    <w:rsid w:val="00E34A86"/>
    <w:rsid w:val="00E34D2E"/>
    <w:rsid w:val="00E34E20"/>
    <w:rsid w:val="00E35A20"/>
    <w:rsid w:val="00E368A1"/>
    <w:rsid w:val="00E40045"/>
    <w:rsid w:val="00E40A30"/>
    <w:rsid w:val="00E4119D"/>
    <w:rsid w:val="00E41F88"/>
    <w:rsid w:val="00E42352"/>
    <w:rsid w:val="00E43CCD"/>
    <w:rsid w:val="00E44B7F"/>
    <w:rsid w:val="00E45FA0"/>
    <w:rsid w:val="00E4692D"/>
    <w:rsid w:val="00E46CB3"/>
    <w:rsid w:val="00E46EC6"/>
    <w:rsid w:val="00E472E8"/>
    <w:rsid w:val="00E47573"/>
    <w:rsid w:val="00E4778B"/>
    <w:rsid w:val="00E477E8"/>
    <w:rsid w:val="00E47EF5"/>
    <w:rsid w:val="00E50BAF"/>
    <w:rsid w:val="00E50D86"/>
    <w:rsid w:val="00E50FB8"/>
    <w:rsid w:val="00E51156"/>
    <w:rsid w:val="00E5236E"/>
    <w:rsid w:val="00E52484"/>
    <w:rsid w:val="00E530CD"/>
    <w:rsid w:val="00E53454"/>
    <w:rsid w:val="00E53B10"/>
    <w:rsid w:val="00E53E83"/>
    <w:rsid w:val="00E5421B"/>
    <w:rsid w:val="00E54A92"/>
    <w:rsid w:val="00E55ECC"/>
    <w:rsid w:val="00E569C8"/>
    <w:rsid w:val="00E570FA"/>
    <w:rsid w:val="00E57361"/>
    <w:rsid w:val="00E57BC1"/>
    <w:rsid w:val="00E57E48"/>
    <w:rsid w:val="00E60314"/>
    <w:rsid w:val="00E6036B"/>
    <w:rsid w:val="00E6074A"/>
    <w:rsid w:val="00E60786"/>
    <w:rsid w:val="00E620E6"/>
    <w:rsid w:val="00E6259B"/>
    <w:rsid w:val="00E63418"/>
    <w:rsid w:val="00E6342C"/>
    <w:rsid w:val="00E63B74"/>
    <w:rsid w:val="00E63F04"/>
    <w:rsid w:val="00E64AAD"/>
    <w:rsid w:val="00E650A7"/>
    <w:rsid w:val="00E66D09"/>
    <w:rsid w:val="00E66F92"/>
    <w:rsid w:val="00E67655"/>
    <w:rsid w:val="00E67821"/>
    <w:rsid w:val="00E67A36"/>
    <w:rsid w:val="00E67B09"/>
    <w:rsid w:val="00E705E2"/>
    <w:rsid w:val="00E70730"/>
    <w:rsid w:val="00E71CB1"/>
    <w:rsid w:val="00E71D62"/>
    <w:rsid w:val="00E71DA2"/>
    <w:rsid w:val="00E72064"/>
    <w:rsid w:val="00E728D2"/>
    <w:rsid w:val="00E72A28"/>
    <w:rsid w:val="00E73646"/>
    <w:rsid w:val="00E74A02"/>
    <w:rsid w:val="00E75CC8"/>
    <w:rsid w:val="00E75F68"/>
    <w:rsid w:val="00E76196"/>
    <w:rsid w:val="00E76930"/>
    <w:rsid w:val="00E76BD5"/>
    <w:rsid w:val="00E76C26"/>
    <w:rsid w:val="00E76F17"/>
    <w:rsid w:val="00E7759C"/>
    <w:rsid w:val="00E807A1"/>
    <w:rsid w:val="00E81159"/>
    <w:rsid w:val="00E81A77"/>
    <w:rsid w:val="00E82725"/>
    <w:rsid w:val="00E82EB1"/>
    <w:rsid w:val="00E82F93"/>
    <w:rsid w:val="00E83A43"/>
    <w:rsid w:val="00E84859"/>
    <w:rsid w:val="00E84B17"/>
    <w:rsid w:val="00E84BF2"/>
    <w:rsid w:val="00E85B57"/>
    <w:rsid w:val="00E861B1"/>
    <w:rsid w:val="00E863DB"/>
    <w:rsid w:val="00E8657E"/>
    <w:rsid w:val="00E868A8"/>
    <w:rsid w:val="00E86918"/>
    <w:rsid w:val="00E86DA9"/>
    <w:rsid w:val="00E86FC4"/>
    <w:rsid w:val="00E900A1"/>
    <w:rsid w:val="00E90273"/>
    <w:rsid w:val="00E9062E"/>
    <w:rsid w:val="00E90709"/>
    <w:rsid w:val="00E9132F"/>
    <w:rsid w:val="00E91F59"/>
    <w:rsid w:val="00E92D5C"/>
    <w:rsid w:val="00E92FDF"/>
    <w:rsid w:val="00E93254"/>
    <w:rsid w:val="00E93761"/>
    <w:rsid w:val="00E9376B"/>
    <w:rsid w:val="00E947E9"/>
    <w:rsid w:val="00E94947"/>
    <w:rsid w:val="00E94BCA"/>
    <w:rsid w:val="00E9548F"/>
    <w:rsid w:val="00E95EFB"/>
    <w:rsid w:val="00E9657D"/>
    <w:rsid w:val="00E96983"/>
    <w:rsid w:val="00E96985"/>
    <w:rsid w:val="00E971EE"/>
    <w:rsid w:val="00E9793D"/>
    <w:rsid w:val="00E979F9"/>
    <w:rsid w:val="00EA0305"/>
    <w:rsid w:val="00EA0FBF"/>
    <w:rsid w:val="00EA1F15"/>
    <w:rsid w:val="00EA2079"/>
    <w:rsid w:val="00EA20AF"/>
    <w:rsid w:val="00EA2B13"/>
    <w:rsid w:val="00EA3296"/>
    <w:rsid w:val="00EA385F"/>
    <w:rsid w:val="00EA3D35"/>
    <w:rsid w:val="00EA4F6D"/>
    <w:rsid w:val="00EA51A2"/>
    <w:rsid w:val="00EA52BD"/>
    <w:rsid w:val="00EA54E8"/>
    <w:rsid w:val="00EA55DF"/>
    <w:rsid w:val="00EA5B89"/>
    <w:rsid w:val="00EA6156"/>
    <w:rsid w:val="00EA6276"/>
    <w:rsid w:val="00EA789F"/>
    <w:rsid w:val="00EB0228"/>
    <w:rsid w:val="00EB115E"/>
    <w:rsid w:val="00EB1540"/>
    <w:rsid w:val="00EB19DE"/>
    <w:rsid w:val="00EB1A0A"/>
    <w:rsid w:val="00EB1E30"/>
    <w:rsid w:val="00EB29C7"/>
    <w:rsid w:val="00EB33FF"/>
    <w:rsid w:val="00EB3887"/>
    <w:rsid w:val="00EB47FF"/>
    <w:rsid w:val="00EB4F17"/>
    <w:rsid w:val="00EB526D"/>
    <w:rsid w:val="00EB577C"/>
    <w:rsid w:val="00EB5996"/>
    <w:rsid w:val="00EB722D"/>
    <w:rsid w:val="00EB7258"/>
    <w:rsid w:val="00EB75CA"/>
    <w:rsid w:val="00EB780B"/>
    <w:rsid w:val="00EB7C32"/>
    <w:rsid w:val="00EC0287"/>
    <w:rsid w:val="00EC06A5"/>
    <w:rsid w:val="00EC0C29"/>
    <w:rsid w:val="00EC0D9A"/>
    <w:rsid w:val="00EC224C"/>
    <w:rsid w:val="00EC2294"/>
    <w:rsid w:val="00EC2564"/>
    <w:rsid w:val="00EC2ED4"/>
    <w:rsid w:val="00EC3265"/>
    <w:rsid w:val="00EC42E8"/>
    <w:rsid w:val="00EC4A8B"/>
    <w:rsid w:val="00EC5036"/>
    <w:rsid w:val="00EC5695"/>
    <w:rsid w:val="00EC6CFE"/>
    <w:rsid w:val="00EC7201"/>
    <w:rsid w:val="00EC7B20"/>
    <w:rsid w:val="00ED0109"/>
    <w:rsid w:val="00ED0745"/>
    <w:rsid w:val="00ED08BF"/>
    <w:rsid w:val="00ED1670"/>
    <w:rsid w:val="00ED1C86"/>
    <w:rsid w:val="00ED1E11"/>
    <w:rsid w:val="00ED2CE1"/>
    <w:rsid w:val="00ED310C"/>
    <w:rsid w:val="00ED3696"/>
    <w:rsid w:val="00ED3AE4"/>
    <w:rsid w:val="00ED3C2A"/>
    <w:rsid w:val="00ED5553"/>
    <w:rsid w:val="00ED65B9"/>
    <w:rsid w:val="00ED677C"/>
    <w:rsid w:val="00ED6D0F"/>
    <w:rsid w:val="00ED70D0"/>
    <w:rsid w:val="00EE1B26"/>
    <w:rsid w:val="00EE259C"/>
    <w:rsid w:val="00EE31DA"/>
    <w:rsid w:val="00EE461B"/>
    <w:rsid w:val="00EE54B3"/>
    <w:rsid w:val="00EE5757"/>
    <w:rsid w:val="00EE5A1E"/>
    <w:rsid w:val="00EE65AF"/>
    <w:rsid w:val="00EE65B7"/>
    <w:rsid w:val="00EE69F8"/>
    <w:rsid w:val="00EE6F37"/>
    <w:rsid w:val="00EE7333"/>
    <w:rsid w:val="00EE7672"/>
    <w:rsid w:val="00EF057C"/>
    <w:rsid w:val="00EF0719"/>
    <w:rsid w:val="00EF166C"/>
    <w:rsid w:val="00EF1684"/>
    <w:rsid w:val="00EF3020"/>
    <w:rsid w:val="00EF32E9"/>
    <w:rsid w:val="00EF35FC"/>
    <w:rsid w:val="00EF3B24"/>
    <w:rsid w:val="00EF3BCD"/>
    <w:rsid w:val="00EF52A5"/>
    <w:rsid w:val="00EF53B5"/>
    <w:rsid w:val="00EF6834"/>
    <w:rsid w:val="00EF713B"/>
    <w:rsid w:val="00F006DC"/>
    <w:rsid w:val="00F01220"/>
    <w:rsid w:val="00F01650"/>
    <w:rsid w:val="00F0339C"/>
    <w:rsid w:val="00F0392F"/>
    <w:rsid w:val="00F03CF9"/>
    <w:rsid w:val="00F03D63"/>
    <w:rsid w:val="00F04029"/>
    <w:rsid w:val="00F049D9"/>
    <w:rsid w:val="00F056CA"/>
    <w:rsid w:val="00F0582C"/>
    <w:rsid w:val="00F060FF"/>
    <w:rsid w:val="00F066FF"/>
    <w:rsid w:val="00F06ED9"/>
    <w:rsid w:val="00F078F0"/>
    <w:rsid w:val="00F07DA1"/>
    <w:rsid w:val="00F107FE"/>
    <w:rsid w:val="00F10C7F"/>
    <w:rsid w:val="00F10E32"/>
    <w:rsid w:val="00F11A3C"/>
    <w:rsid w:val="00F11C24"/>
    <w:rsid w:val="00F12221"/>
    <w:rsid w:val="00F12856"/>
    <w:rsid w:val="00F136B2"/>
    <w:rsid w:val="00F13A51"/>
    <w:rsid w:val="00F142A4"/>
    <w:rsid w:val="00F14367"/>
    <w:rsid w:val="00F150B4"/>
    <w:rsid w:val="00F1540A"/>
    <w:rsid w:val="00F154BB"/>
    <w:rsid w:val="00F1569A"/>
    <w:rsid w:val="00F1590F"/>
    <w:rsid w:val="00F164DE"/>
    <w:rsid w:val="00F16A28"/>
    <w:rsid w:val="00F17BFF"/>
    <w:rsid w:val="00F17FDA"/>
    <w:rsid w:val="00F2046D"/>
    <w:rsid w:val="00F20A13"/>
    <w:rsid w:val="00F20B17"/>
    <w:rsid w:val="00F20DDE"/>
    <w:rsid w:val="00F21761"/>
    <w:rsid w:val="00F22538"/>
    <w:rsid w:val="00F22709"/>
    <w:rsid w:val="00F2385D"/>
    <w:rsid w:val="00F239E1"/>
    <w:rsid w:val="00F239ED"/>
    <w:rsid w:val="00F24444"/>
    <w:rsid w:val="00F25313"/>
    <w:rsid w:val="00F25391"/>
    <w:rsid w:val="00F25698"/>
    <w:rsid w:val="00F2618E"/>
    <w:rsid w:val="00F26194"/>
    <w:rsid w:val="00F263DC"/>
    <w:rsid w:val="00F26696"/>
    <w:rsid w:val="00F26E2C"/>
    <w:rsid w:val="00F27549"/>
    <w:rsid w:val="00F304B0"/>
    <w:rsid w:val="00F30750"/>
    <w:rsid w:val="00F30B19"/>
    <w:rsid w:val="00F31ACE"/>
    <w:rsid w:val="00F3299A"/>
    <w:rsid w:val="00F32ACC"/>
    <w:rsid w:val="00F32DE9"/>
    <w:rsid w:val="00F33439"/>
    <w:rsid w:val="00F343D5"/>
    <w:rsid w:val="00F344E0"/>
    <w:rsid w:val="00F34A6D"/>
    <w:rsid w:val="00F34C96"/>
    <w:rsid w:val="00F34FB2"/>
    <w:rsid w:val="00F355A1"/>
    <w:rsid w:val="00F355E3"/>
    <w:rsid w:val="00F358EF"/>
    <w:rsid w:val="00F35A7A"/>
    <w:rsid w:val="00F363B0"/>
    <w:rsid w:val="00F36785"/>
    <w:rsid w:val="00F367AF"/>
    <w:rsid w:val="00F36B63"/>
    <w:rsid w:val="00F36E5F"/>
    <w:rsid w:val="00F36F99"/>
    <w:rsid w:val="00F373C2"/>
    <w:rsid w:val="00F37547"/>
    <w:rsid w:val="00F40702"/>
    <w:rsid w:val="00F40BF6"/>
    <w:rsid w:val="00F41406"/>
    <w:rsid w:val="00F41D2C"/>
    <w:rsid w:val="00F4300D"/>
    <w:rsid w:val="00F43997"/>
    <w:rsid w:val="00F439B7"/>
    <w:rsid w:val="00F45259"/>
    <w:rsid w:val="00F45EA9"/>
    <w:rsid w:val="00F46206"/>
    <w:rsid w:val="00F46821"/>
    <w:rsid w:val="00F46A5C"/>
    <w:rsid w:val="00F46EB2"/>
    <w:rsid w:val="00F4710F"/>
    <w:rsid w:val="00F478AC"/>
    <w:rsid w:val="00F502B5"/>
    <w:rsid w:val="00F5044F"/>
    <w:rsid w:val="00F50931"/>
    <w:rsid w:val="00F5101B"/>
    <w:rsid w:val="00F517CE"/>
    <w:rsid w:val="00F51DA8"/>
    <w:rsid w:val="00F52787"/>
    <w:rsid w:val="00F52E0B"/>
    <w:rsid w:val="00F5359C"/>
    <w:rsid w:val="00F53C97"/>
    <w:rsid w:val="00F53D38"/>
    <w:rsid w:val="00F5439A"/>
    <w:rsid w:val="00F54A91"/>
    <w:rsid w:val="00F54DA5"/>
    <w:rsid w:val="00F550EA"/>
    <w:rsid w:val="00F55A73"/>
    <w:rsid w:val="00F55B40"/>
    <w:rsid w:val="00F55E2B"/>
    <w:rsid w:val="00F56046"/>
    <w:rsid w:val="00F560AE"/>
    <w:rsid w:val="00F5659A"/>
    <w:rsid w:val="00F56F9F"/>
    <w:rsid w:val="00F574C4"/>
    <w:rsid w:val="00F575B7"/>
    <w:rsid w:val="00F57BBA"/>
    <w:rsid w:val="00F57D96"/>
    <w:rsid w:val="00F614AF"/>
    <w:rsid w:val="00F6225C"/>
    <w:rsid w:val="00F62C9C"/>
    <w:rsid w:val="00F62D7F"/>
    <w:rsid w:val="00F635E4"/>
    <w:rsid w:val="00F65C7E"/>
    <w:rsid w:val="00F65DF3"/>
    <w:rsid w:val="00F66660"/>
    <w:rsid w:val="00F66A74"/>
    <w:rsid w:val="00F66D16"/>
    <w:rsid w:val="00F67EFA"/>
    <w:rsid w:val="00F7022E"/>
    <w:rsid w:val="00F70828"/>
    <w:rsid w:val="00F72336"/>
    <w:rsid w:val="00F727F0"/>
    <w:rsid w:val="00F72C76"/>
    <w:rsid w:val="00F73012"/>
    <w:rsid w:val="00F733A2"/>
    <w:rsid w:val="00F739A4"/>
    <w:rsid w:val="00F73CF3"/>
    <w:rsid w:val="00F74566"/>
    <w:rsid w:val="00F74673"/>
    <w:rsid w:val="00F7475E"/>
    <w:rsid w:val="00F75159"/>
    <w:rsid w:val="00F75767"/>
    <w:rsid w:val="00F75D31"/>
    <w:rsid w:val="00F76291"/>
    <w:rsid w:val="00F76927"/>
    <w:rsid w:val="00F76BE5"/>
    <w:rsid w:val="00F8022F"/>
    <w:rsid w:val="00F80253"/>
    <w:rsid w:val="00F80469"/>
    <w:rsid w:val="00F8147C"/>
    <w:rsid w:val="00F81578"/>
    <w:rsid w:val="00F81A20"/>
    <w:rsid w:val="00F81AB6"/>
    <w:rsid w:val="00F82A69"/>
    <w:rsid w:val="00F82AF5"/>
    <w:rsid w:val="00F832CD"/>
    <w:rsid w:val="00F84677"/>
    <w:rsid w:val="00F84767"/>
    <w:rsid w:val="00F84F0F"/>
    <w:rsid w:val="00F850F9"/>
    <w:rsid w:val="00F851A6"/>
    <w:rsid w:val="00F85655"/>
    <w:rsid w:val="00F85C46"/>
    <w:rsid w:val="00F86506"/>
    <w:rsid w:val="00F870E4"/>
    <w:rsid w:val="00F87142"/>
    <w:rsid w:val="00F871C1"/>
    <w:rsid w:val="00F87548"/>
    <w:rsid w:val="00F878C2"/>
    <w:rsid w:val="00F90D23"/>
    <w:rsid w:val="00F90D96"/>
    <w:rsid w:val="00F91102"/>
    <w:rsid w:val="00F914A6"/>
    <w:rsid w:val="00F91531"/>
    <w:rsid w:val="00F91695"/>
    <w:rsid w:val="00F91923"/>
    <w:rsid w:val="00F925FD"/>
    <w:rsid w:val="00F926AF"/>
    <w:rsid w:val="00F9317E"/>
    <w:rsid w:val="00F93652"/>
    <w:rsid w:val="00F93C9F"/>
    <w:rsid w:val="00F93DB3"/>
    <w:rsid w:val="00F93E9A"/>
    <w:rsid w:val="00F947D5"/>
    <w:rsid w:val="00F94E7D"/>
    <w:rsid w:val="00F94F50"/>
    <w:rsid w:val="00F956AD"/>
    <w:rsid w:val="00F95C0B"/>
    <w:rsid w:val="00F95EA3"/>
    <w:rsid w:val="00F96630"/>
    <w:rsid w:val="00F96C0A"/>
    <w:rsid w:val="00F96FF3"/>
    <w:rsid w:val="00F9766A"/>
    <w:rsid w:val="00F97944"/>
    <w:rsid w:val="00F97D69"/>
    <w:rsid w:val="00F97D7E"/>
    <w:rsid w:val="00F97FB4"/>
    <w:rsid w:val="00FA03FA"/>
    <w:rsid w:val="00FA0471"/>
    <w:rsid w:val="00FA048F"/>
    <w:rsid w:val="00FA0A7C"/>
    <w:rsid w:val="00FA0C9E"/>
    <w:rsid w:val="00FA200F"/>
    <w:rsid w:val="00FA2781"/>
    <w:rsid w:val="00FA2B07"/>
    <w:rsid w:val="00FA2B74"/>
    <w:rsid w:val="00FA337F"/>
    <w:rsid w:val="00FA3F35"/>
    <w:rsid w:val="00FA42E7"/>
    <w:rsid w:val="00FA5ED8"/>
    <w:rsid w:val="00FA6207"/>
    <w:rsid w:val="00FA63E7"/>
    <w:rsid w:val="00FA641D"/>
    <w:rsid w:val="00FB0753"/>
    <w:rsid w:val="00FB10F4"/>
    <w:rsid w:val="00FB158E"/>
    <w:rsid w:val="00FB1996"/>
    <w:rsid w:val="00FB2497"/>
    <w:rsid w:val="00FB2BAF"/>
    <w:rsid w:val="00FB301B"/>
    <w:rsid w:val="00FB3612"/>
    <w:rsid w:val="00FB3D22"/>
    <w:rsid w:val="00FB3DE8"/>
    <w:rsid w:val="00FB4CB1"/>
    <w:rsid w:val="00FB5810"/>
    <w:rsid w:val="00FB5DDA"/>
    <w:rsid w:val="00FB5E39"/>
    <w:rsid w:val="00FB69C8"/>
    <w:rsid w:val="00FB6EC2"/>
    <w:rsid w:val="00FB7850"/>
    <w:rsid w:val="00FC0010"/>
    <w:rsid w:val="00FC004B"/>
    <w:rsid w:val="00FC03D1"/>
    <w:rsid w:val="00FC1981"/>
    <w:rsid w:val="00FC2321"/>
    <w:rsid w:val="00FC27A9"/>
    <w:rsid w:val="00FC2823"/>
    <w:rsid w:val="00FC327D"/>
    <w:rsid w:val="00FC33F4"/>
    <w:rsid w:val="00FC3602"/>
    <w:rsid w:val="00FC3933"/>
    <w:rsid w:val="00FC441C"/>
    <w:rsid w:val="00FC46C2"/>
    <w:rsid w:val="00FC4E6F"/>
    <w:rsid w:val="00FC4FE5"/>
    <w:rsid w:val="00FC5106"/>
    <w:rsid w:val="00FC5A31"/>
    <w:rsid w:val="00FC5AE8"/>
    <w:rsid w:val="00FC6200"/>
    <w:rsid w:val="00FC6B00"/>
    <w:rsid w:val="00FC6E3D"/>
    <w:rsid w:val="00FC71AF"/>
    <w:rsid w:val="00FD0A58"/>
    <w:rsid w:val="00FD0C71"/>
    <w:rsid w:val="00FD0F21"/>
    <w:rsid w:val="00FD0FC5"/>
    <w:rsid w:val="00FD1AC2"/>
    <w:rsid w:val="00FD1B3B"/>
    <w:rsid w:val="00FD1BBF"/>
    <w:rsid w:val="00FD2CB9"/>
    <w:rsid w:val="00FD2E59"/>
    <w:rsid w:val="00FD3259"/>
    <w:rsid w:val="00FD4225"/>
    <w:rsid w:val="00FD4474"/>
    <w:rsid w:val="00FD44F3"/>
    <w:rsid w:val="00FD4646"/>
    <w:rsid w:val="00FD5430"/>
    <w:rsid w:val="00FD5983"/>
    <w:rsid w:val="00FD5A15"/>
    <w:rsid w:val="00FD65F8"/>
    <w:rsid w:val="00FD78ED"/>
    <w:rsid w:val="00FE0A82"/>
    <w:rsid w:val="00FE0D20"/>
    <w:rsid w:val="00FE12E5"/>
    <w:rsid w:val="00FE1FEA"/>
    <w:rsid w:val="00FE20A1"/>
    <w:rsid w:val="00FE240C"/>
    <w:rsid w:val="00FE27D4"/>
    <w:rsid w:val="00FE34C3"/>
    <w:rsid w:val="00FE3EE3"/>
    <w:rsid w:val="00FE432F"/>
    <w:rsid w:val="00FE4701"/>
    <w:rsid w:val="00FE48AC"/>
    <w:rsid w:val="00FE4DB5"/>
    <w:rsid w:val="00FE5354"/>
    <w:rsid w:val="00FE5473"/>
    <w:rsid w:val="00FE5D2E"/>
    <w:rsid w:val="00FE73B4"/>
    <w:rsid w:val="00FE775C"/>
    <w:rsid w:val="00FE7A3F"/>
    <w:rsid w:val="00FE7B6C"/>
    <w:rsid w:val="00FF033C"/>
    <w:rsid w:val="00FF0A38"/>
    <w:rsid w:val="00FF248A"/>
    <w:rsid w:val="00FF3981"/>
    <w:rsid w:val="00FF3B72"/>
    <w:rsid w:val="00FF42B6"/>
    <w:rsid w:val="00FF44E6"/>
    <w:rsid w:val="00FF4A83"/>
    <w:rsid w:val="00FF5978"/>
    <w:rsid w:val="00FF5ED8"/>
    <w:rsid w:val="00FF6163"/>
    <w:rsid w:val="00FF6AE3"/>
    <w:rsid w:val="00FF6D8F"/>
    <w:rsid w:val="00FF6E90"/>
    <w:rsid w:val="00FF790A"/>
    <w:rsid w:val="1EBE437B"/>
    <w:rsid w:val="1FD18973"/>
    <w:rsid w:val="7BFF5061"/>
    <w:rsid w:val="7CDE0E95"/>
    <w:rsid w:val="7FBB9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6C9ED55-990E-499B-A090-5E6C91FB0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uiPriority w:val="99"/>
    <w:semiHidden/>
    <w:unhideWhenUsed/>
    <w:pPr>
      <w:snapToGrid w:val="0"/>
      <w:jc w:val="left"/>
    </w:p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sz w:val="22"/>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qFormat/>
    <w:rPr>
      <w:color w:val="000000"/>
      <w:lang w:val="en-GB" w:eastAsia="ja-JP"/>
    </w:rPr>
  </w:style>
  <w:style w:type="character" w:customStyle="1" w:styleId="TACChar">
    <w:name w:val="TAC Char"/>
    <w:link w:val="TAC"/>
    <w:qFormat/>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ListParagraph">
    <w:name w:val="List Paragraph"/>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pPr>
      <w:spacing w:after="160" w:line="259" w:lineRule="auto"/>
    </w:pPr>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line="259" w:lineRule="auto"/>
    </w:pPr>
    <w:rPr>
      <w:rFonts w:ascii="Arial" w:hAnsi="Arial" w:cs="Arial"/>
      <w:lang w:val="en-GB" w:eastAsia="en-US"/>
    </w:rPr>
  </w:style>
  <w:style w:type="character" w:customStyle="1" w:styleId="B3Char2">
    <w:name w:val="B3 Char2"/>
    <w:qFormat/>
    <w:rPr>
      <w:rFonts w:eastAsia="Times New Roman"/>
      <w:lang w:val="en-GB" w:eastAsia="ja-JP"/>
    </w:rPr>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CommentTextChar">
    <w:name w:val="Comment Text Char"/>
    <w:link w:val="CommentText"/>
    <w:uiPriority w:val="99"/>
    <w:qFormat/>
    <w:rPr>
      <w:sz w:val="22"/>
    </w:rPr>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line="240" w:lineRule="auto"/>
      <w:ind w:left="1259" w:hanging="1259"/>
      <w:jc w:val="left"/>
      <w:textAlignment w:val="auto"/>
    </w:pPr>
    <w:rPr>
      <w:rFonts w:ascii="Arial" w:eastAsia="MS Mincho" w:hAnsi="Arial" w:cs="Arial"/>
      <w:sz w:val="20"/>
      <w:szCs w:val="24"/>
      <w:lang w:val="en-GB"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cs="Arial"/>
      <w:i/>
      <w:sz w:val="18"/>
      <w:szCs w:val="24"/>
    </w:rPr>
  </w:style>
  <w:style w:type="character" w:customStyle="1" w:styleId="EndnoteTextChar">
    <w:name w:val="Endnote Text Char"/>
    <w:basedOn w:val="DefaultParagraphFont"/>
    <w:link w:val="EndnoteText"/>
    <w:uiPriority w:val="99"/>
    <w:semiHidden/>
    <w:rPr>
      <w:sz w:val="22"/>
    </w:rPr>
  </w:style>
  <w:style w:type="table" w:customStyle="1" w:styleId="1">
    <w:name w:val="网格型1"/>
    <w:basedOn w:val="TableNormal"/>
    <w:next w:val="TableGrid"/>
    <w:qFormat/>
    <w:rsid w:val="00BD5F0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301008">
      <w:bodyDiv w:val="1"/>
      <w:marLeft w:val="0"/>
      <w:marRight w:val="0"/>
      <w:marTop w:val="0"/>
      <w:marBottom w:val="0"/>
      <w:divBdr>
        <w:top w:val="none" w:sz="0" w:space="0" w:color="auto"/>
        <w:left w:val="none" w:sz="0" w:space="0" w:color="auto"/>
        <w:bottom w:val="none" w:sz="0" w:space="0" w:color="auto"/>
        <w:right w:val="none" w:sz="0" w:space="0" w:color="auto"/>
      </w:divBdr>
    </w:div>
    <w:div w:id="1309242392">
      <w:bodyDiv w:val="1"/>
      <w:marLeft w:val="0"/>
      <w:marRight w:val="0"/>
      <w:marTop w:val="0"/>
      <w:marBottom w:val="0"/>
      <w:divBdr>
        <w:top w:val="none" w:sz="0" w:space="0" w:color="auto"/>
        <w:left w:val="none" w:sz="0" w:space="0" w:color="auto"/>
        <w:bottom w:val="none" w:sz="0" w:space="0" w:color="auto"/>
        <w:right w:val="none" w:sz="0" w:space="0" w:color="auto"/>
      </w:divBdr>
    </w:div>
    <w:div w:id="1480489449">
      <w:bodyDiv w:val="1"/>
      <w:marLeft w:val="0"/>
      <w:marRight w:val="0"/>
      <w:marTop w:val="0"/>
      <w:marBottom w:val="0"/>
      <w:divBdr>
        <w:top w:val="none" w:sz="0" w:space="0" w:color="auto"/>
        <w:left w:val="none" w:sz="0" w:space="0" w:color="auto"/>
        <w:bottom w:val="none" w:sz="0" w:space="0" w:color="auto"/>
        <w:right w:val="none" w:sz="0" w:space="0" w:color="auto"/>
      </w:divBdr>
    </w:div>
    <w:div w:id="1949727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11</Pages>
  <Words>4068</Words>
  <Characters>23190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25</cp:revision>
  <cp:lastPrinted>2019-02-08T01:41:00Z</cp:lastPrinted>
  <dcterms:created xsi:type="dcterms:W3CDTF">2022-04-25T13:01:00Z</dcterms:created>
  <dcterms:modified xsi:type="dcterms:W3CDTF">2022-04-25T20:27:00Z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(3)u1l7Ytz18YLh0QSKknfoMrx/iwv7YcN3mLep0QUbYvG8HhcyOR1M/wPoGpVW7zaNs3wCIRjl
YFpVq5t5jbeBaJLMBUHDz1MUpl5lv51a8rXF2b7pjD0Ccn+sEy4sB3wgTXtsXCqx3ZLfBYIe
R72WCPsaMNnHJnbn1mZvU88q0ioxQCjNmjwWIV4k1FlW0kcmIud/2oXTIinjVe5mfi4ZuI1I
skNFU3AIWmtFCi25Sn</vt:lpwstr>
  </property>
  <property fmtid="{D5CDD505-2E9C-101B-9397-08002B2CF9AE}" pid="4" name="_2015_ms_pID_7253431">
    <vt:lpwstr>OLUt+hujFeMDrghdUYF3fR8DsxtRyho5xNJzlQNRY5vhsAAhWTYEbu
8lXGUxuWNwUJme/ijERuXn/JHgHvddSA40WekuKhHiWSy2aFZWW4/2oFtpgCUDH8s7GR3CYX
eQDU4e52aZE1L0rSk3cq4Dps/qhNEpxVgUsXHhLt8zmFmEPLSGHjFnuSrcmlLlsE/C7j0rbW
Ohs3mgqlRM2aN5fd1sWGqrJXpv53eg4E8LM3</vt:lpwstr>
  </property>
  <property fmtid="{D5CDD505-2E9C-101B-9397-08002B2CF9AE}" pid="5" name="_2015_ms_pID_7253432">
    <vt:lpwstr>uxYbagqAGJOibkvLn9QlzTY=</vt:lpwstr>
  </property>
  <property fmtid="{D5CDD505-2E9C-101B-9397-08002B2CF9AE}" pid="6" name="ContentTypeId">
    <vt:lpwstr>0x010100816DAA627E9A3F40A627813ACA0D7A8E</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1650899065</vt:lpwstr>
  </property>
</Properties>
</file>